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F96269" w14:textId="6CB3EFC7" w:rsidR="00771610" w:rsidRDefault="00771610" w:rsidP="00771610">
      <w:pPr>
        <w:pStyle w:val="CRCoverPage"/>
        <w:tabs>
          <w:tab w:val="right" w:pos="9639"/>
        </w:tabs>
        <w:spacing w:after="0"/>
        <w:rPr>
          <w:b/>
          <w:i/>
          <w:noProof/>
          <w:sz w:val="28"/>
        </w:rPr>
      </w:pPr>
      <w:r>
        <w:rPr>
          <w:b/>
          <w:noProof/>
          <w:sz w:val="24"/>
        </w:rPr>
        <w:t>3GPP TSG-CT WG4 Meeting #116</w:t>
      </w:r>
      <w:r>
        <w:rPr>
          <w:b/>
          <w:i/>
          <w:noProof/>
          <w:sz w:val="28"/>
        </w:rPr>
        <w:tab/>
      </w:r>
      <w:r w:rsidR="00FB050E" w:rsidRPr="00FB050E">
        <w:rPr>
          <w:b/>
          <w:noProof/>
          <w:sz w:val="24"/>
        </w:rPr>
        <w:t>C4-232540</w:t>
      </w:r>
    </w:p>
    <w:p w14:paraId="6D836C64" w14:textId="323DB82A" w:rsidR="009808CD" w:rsidRDefault="00771610" w:rsidP="009808CD">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sidR="008C65BA">
        <w:rPr>
          <w:b/>
          <w:noProof/>
          <w:sz w:val="24"/>
        </w:rPr>
        <w:tab/>
      </w:r>
      <w:r w:rsidR="008C65BA">
        <w:rPr>
          <w:b/>
          <w:noProof/>
          <w:sz w:val="24"/>
        </w:rPr>
        <w:tab/>
      </w:r>
      <w:r w:rsidR="008C65BA">
        <w:rPr>
          <w:b/>
          <w:noProof/>
          <w:sz w:val="24"/>
        </w:rPr>
        <w:tab/>
      </w:r>
      <w:r w:rsidR="008C65BA">
        <w:rPr>
          <w:b/>
          <w:noProof/>
          <w:sz w:val="24"/>
        </w:rPr>
        <w:tab/>
      </w:r>
      <w:r w:rsidR="008C65BA">
        <w:rPr>
          <w:b/>
          <w:noProof/>
          <w:sz w:val="24"/>
        </w:rPr>
        <w:tab/>
      </w:r>
      <w:r w:rsidR="008C65BA">
        <w:rPr>
          <w:b/>
          <w:noProof/>
          <w:sz w:val="24"/>
        </w:rPr>
        <w:tab/>
      </w:r>
      <w:r w:rsidR="008C65BA">
        <w:rPr>
          <w:b/>
          <w:noProof/>
          <w:sz w:val="24"/>
        </w:rPr>
        <w:tab/>
      </w:r>
      <w:r w:rsidR="008C65BA">
        <w:rPr>
          <w:b/>
          <w:noProof/>
          <w:sz w:val="24"/>
        </w:rPr>
        <w:tab/>
      </w:r>
      <w:r w:rsidR="008C65BA">
        <w:rPr>
          <w:b/>
          <w:noProof/>
          <w:sz w:val="24"/>
        </w:rPr>
        <w:tab/>
      </w:r>
      <w:r w:rsidR="008C65BA">
        <w:rPr>
          <w:b/>
          <w:noProof/>
          <w:sz w:val="24"/>
        </w:rPr>
        <w:tab/>
      </w:r>
      <w:r w:rsidR="008C65BA">
        <w:rPr>
          <w:b/>
          <w:noProof/>
          <w:sz w:val="24"/>
        </w:rPr>
        <w:tab/>
        <w:t xml:space="preserve">was </w:t>
      </w:r>
      <w:r w:rsidR="008C65BA" w:rsidRPr="004B05EB">
        <w:rPr>
          <w:b/>
          <w:noProof/>
          <w:sz w:val="24"/>
        </w:rPr>
        <w:t>C4-232</w:t>
      </w:r>
      <w:r w:rsidR="00FB050E">
        <w:rPr>
          <w:b/>
          <w:noProof/>
          <w:sz w:val="24"/>
        </w:rPr>
        <w:t>369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05267D" w:rsidR="001E41F3" w:rsidRPr="00410371" w:rsidRDefault="00C45B0B" w:rsidP="00A945E9">
            <w:pPr>
              <w:pStyle w:val="CRCoverPage"/>
              <w:spacing w:after="0"/>
              <w:jc w:val="right"/>
              <w:rPr>
                <w:b/>
                <w:noProof/>
                <w:sz w:val="28"/>
              </w:rPr>
            </w:pPr>
            <w:r>
              <w:rPr>
                <w:b/>
                <w:noProof/>
                <w:sz w:val="28"/>
              </w:rPr>
              <w:t>2</w:t>
            </w:r>
            <w:r w:rsidR="00F1669E">
              <w:rPr>
                <w:b/>
                <w:noProof/>
                <w:sz w:val="28"/>
              </w:rPr>
              <w:t>9.5</w:t>
            </w:r>
            <w:r w:rsidR="00A945E9">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F648C1" w:rsidR="001E41F3" w:rsidRPr="004B05EB" w:rsidRDefault="004B05EB" w:rsidP="00547111">
            <w:pPr>
              <w:pStyle w:val="CRCoverPage"/>
              <w:spacing w:after="0"/>
              <w:rPr>
                <w:b/>
                <w:noProof/>
                <w:sz w:val="28"/>
              </w:rPr>
            </w:pPr>
            <w:r w:rsidRPr="004B05EB">
              <w:rPr>
                <w:rFonts w:hint="eastAsia"/>
                <w:b/>
                <w:noProof/>
                <w:sz w:val="28"/>
              </w:rPr>
              <w:t>01</w:t>
            </w:r>
            <w:r w:rsidRPr="004B05EB">
              <w:rPr>
                <w:b/>
                <w:noProof/>
                <w:sz w:val="28"/>
              </w:rPr>
              <w:t>12</w:t>
            </w:r>
          </w:p>
        </w:tc>
        <w:tc>
          <w:tcPr>
            <w:tcW w:w="709" w:type="dxa"/>
          </w:tcPr>
          <w:p w14:paraId="09D2C09B" w14:textId="77777777" w:rsidR="001E41F3" w:rsidRPr="004B05EB" w:rsidRDefault="001E41F3" w:rsidP="0051580D">
            <w:pPr>
              <w:pStyle w:val="CRCoverPage"/>
              <w:tabs>
                <w:tab w:val="right" w:pos="625"/>
              </w:tabs>
              <w:spacing w:after="0"/>
              <w:jc w:val="center"/>
              <w:rPr>
                <w:b/>
                <w:noProof/>
                <w:sz w:val="28"/>
              </w:rPr>
            </w:pPr>
            <w:r w:rsidRPr="004B05EB">
              <w:rPr>
                <w:b/>
                <w:noProof/>
                <w:sz w:val="28"/>
              </w:rPr>
              <w:t>rev</w:t>
            </w:r>
          </w:p>
        </w:tc>
        <w:tc>
          <w:tcPr>
            <w:tcW w:w="992" w:type="dxa"/>
            <w:shd w:val="pct30" w:color="FFFF00" w:fill="auto"/>
          </w:tcPr>
          <w:p w14:paraId="7533BF9D" w14:textId="5CFF1A0F" w:rsidR="001E41F3" w:rsidRPr="004B05EB" w:rsidRDefault="00654B12" w:rsidP="00E13F3D">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34020A" w:rsidR="001E41F3" w:rsidRPr="00410371" w:rsidRDefault="00713E19">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A77404" w:rsidR="001E41F3" w:rsidRDefault="00A945E9" w:rsidP="00503126">
            <w:pPr>
              <w:pStyle w:val="CRCoverPage"/>
              <w:spacing w:after="0"/>
              <w:ind w:left="100"/>
              <w:rPr>
                <w:noProof/>
                <w:lang w:eastAsia="zh-CN"/>
              </w:rPr>
            </w:pPr>
            <w:r>
              <w:t>Add reporting indication</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9B6EC" w:rsidR="001E41F3" w:rsidRDefault="00C45B0B">
            <w:pPr>
              <w:pStyle w:val="CRCoverPage"/>
              <w:spacing w:after="0"/>
              <w:ind w:left="100"/>
              <w:rPr>
                <w:noProof/>
              </w:rPr>
            </w:pPr>
            <w:r>
              <w:rPr>
                <w:noProof/>
              </w:rPr>
              <w:t>Huawei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2C7C7B" w:rsidR="001E41F3" w:rsidRDefault="006F67C2">
            <w:pPr>
              <w:pStyle w:val="CRCoverPage"/>
              <w:spacing w:after="0"/>
              <w:ind w:left="100"/>
              <w:rPr>
                <w:noProof/>
              </w:rPr>
            </w:pPr>
            <w:r w:rsidRPr="006C518D">
              <w:rPr>
                <w:color w:val="000000" w:themeColor="text1"/>
                <w:lang w:val="en-US" w:eastAsia="zh-CN"/>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3F685E"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w:t>
            </w:r>
            <w:r w:rsidR="00BB6ECC">
              <w:rPr>
                <w:noProof/>
              </w:rPr>
              <w:t>5</w:t>
            </w:r>
            <w:r w:rsidR="00C45B0B">
              <w:rPr>
                <w:rFonts w:hint="eastAsia"/>
                <w:noProof/>
                <w:lang w:eastAsia="zh-CN"/>
              </w:rPr>
              <w:t>-</w:t>
            </w:r>
            <w:r w:rsidR="00BB6ECC">
              <w:rPr>
                <w:noProof/>
              </w:rPr>
              <w:t>12</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45E9" w14:paraId="1256F52C" w14:textId="77777777" w:rsidTr="007F49AD">
        <w:tc>
          <w:tcPr>
            <w:tcW w:w="2694" w:type="dxa"/>
            <w:gridSpan w:val="2"/>
            <w:tcBorders>
              <w:top w:val="single" w:sz="4" w:space="0" w:color="auto"/>
              <w:left w:val="single" w:sz="4" w:space="0" w:color="auto"/>
            </w:tcBorders>
          </w:tcPr>
          <w:p w14:paraId="52C87DB0" w14:textId="77777777" w:rsidR="00A945E9" w:rsidRDefault="00A945E9" w:rsidP="00A945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2B7C7E" w14:textId="4A014AAB" w:rsidR="00A945E9" w:rsidRDefault="00A945E9" w:rsidP="00A945E9">
            <w:pPr>
              <w:pStyle w:val="CRCoverPage"/>
              <w:spacing w:after="0"/>
              <w:ind w:left="100"/>
            </w:pPr>
            <w:r>
              <w:t xml:space="preserve">As agreed CR </w:t>
            </w:r>
            <w:r w:rsidRPr="00A945E9">
              <w:t>0335</w:t>
            </w:r>
            <w:r>
              <w:t xml:space="preserve"> (</w:t>
            </w:r>
            <w:r w:rsidRPr="00A945E9">
              <w:t>S2-2305596</w:t>
            </w:r>
            <w:r>
              <w:t xml:space="preserve">) of TS 23.273, clause </w:t>
            </w:r>
            <w:r w:rsidRPr="00A945E9">
              <w:t>8.4.2.2</w:t>
            </w:r>
            <w:r>
              <w:t xml:space="preserve"> </w:t>
            </w:r>
            <w:proofErr w:type="spellStart"/>
            <w:r w:rsidRPr="00A945E9">
              <w:t>Ngmlc_Location_ProvideLocation</w:t>
            </w:r>
            <w:proofErr w:type="spellEnd"/>
            <w:r w:rsidRPr="00A945E9">
              <w:t xml:space="preserve"> service operation</w:t>
            </w:r>
            <w:r>
              <w:t xml:space="preserve"> defined as below</w:t>
            </w:r>
          </w:p>
          <w:p w14:paraId="6F539F26" w14:textId="77777777" w:rsidR="00A945E9" w:rsidRDefault="00A945E9" w:rsidP="00A945E9">
            <w:pPr>
              <w:pStyle w:val="CRCoverPage"/>
              <w:spacing w:after="0"/>
              <w:ind w:left="100"/>
            </w:pPr>
          </w:p>
          <w:p w14:paraId="0F91EB32" w14:textId="77777777" w:rsidR="00A945E9" w:rsidRPr="00A945E9" w:rsidRDefault="00A945E9" w:rsidP="00A945E9">
            <w:pPr>
              <w:ind w:leftChars="100" w:left="200"/>
              <w:rPr>
                <w:i/>
                <w:lang w:val="en-US" w:eastAsia="zh-CN"/>
              </w:rPr>
            </w:pPr>
            <w:r w:rsidRPr="00A945E9">
              <w:rPr>
                <w:b/>
                <w:i/>
              </w:rPr>
              <w:t>Input, Optional:</w:t>
            </w:r>
            <w:r w:rsidRPr="00A945E9">
              <w:rPr>
                <w:i/>
              </w:rPr>
              <w:t xml:space="preserve"> Required QoS instance(s), Supported GAD shapes, UE privacy requirements, LCS Client Identification, Service type, indication of requiring reliable UE location information, Notification Target Address, Notification Correlation ID, Event Type (defined in clause 4.1a.5.1),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 </w:t>
            </w:r>
            <w:r w:rsidRPr="00A945E9">
              <w:rPr>
                <w:i/>
                <w:highlight w:val="green"/>
              </w:rPr>
              <w:t>reporting indication</w:t>
            </w:r>
            <w:r w:rsidRPr="00A945E9">
              <w:rPr>
                <w:i/>
              </w:rPr>
              <w:t>, LPHAP indication and:</w:t>
            </w:r>
          </w:p>
          <w:p w14:paraId="708AA7DE" w14:textId="08281F31" w:rsidR="00A945E9" w:rsidRPr="00A945E9" w:rsidRDefault="00A945E9" w:rsidP="00A945E9">
            <w:pPr>
              <w:pStyle w:val="CRCoverPage"/>
              <w:spacing w:after="0"/>
              <w:ind w:left="100"/>
              <w:rPr>
                <w:lang w:eastAsia="zh-CN"/>
              </w:rPr>
            </w:pPr>
            <w:r>
              <w:rPr>
                <w:lang w:val="en-US" w:eastAsia="zh-CN"/>
              </w:rPr>
              <w:t xml:space="preserve">The reporting indication is added, </w:t>
            </w:r>
            <w:proofErr w:type="spellStart"/>
            <w:r>
              <w:rPr>
                <w:lang w:val="en-US" w:eastAsia="zh-CN"/>
              </w:rPr>
              <w:t>i</w:t>
            </w:r>
            <w:proofErr w:type="spellEnd"/>
            <w:r>
              <w:rPr>
                <w:lang w:eastAsia="zh-CN"/>
              </w:rPr>
              <w:t>t’s proposed to add reporting indication into</w:t>
            </w:r>
            <w:r w:rsidRPr="00A945E9">
              <w:t xml:space="preserve"> </w:t>
            </w:r>
            <w:proofErr w:type="spellStart"/>
            <w:r w:rsidRPr="00A945E9">
              <w:t>Ngmlc_Location_ProvideLocation</w:t>
            </w:r>
            <w:proofErr w:type="spellEnd"/>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4100B6" w:rsidR="00CB4C9A" w:rsidRDefault="00A945E9" w:rsidP="00423CBE">
            <w:pPr>
              <w:pStyle w:val="CRCoverPage"/>
              <w:spacing w:after="0"/>
              <w:ind w:left="100"/>
            </w:pPr>
            <w:r>
              <w:rPr>
                <w:lang w:eastAsia="zh-CN"/>
              </w:rPr>
              <w:t>It’s proposed to add reporting indication into</w:t>
            </w:r>
            <w:r w:rsidRPr="00A945E9">
              <w:t xml:space="preserve"> </w:t>
            </w:r>
            <w:proofErr w:type="spellStart"/>
            <w:r w:rsidRPr="00A945E9">
              <w:t>Ngmlc_Location_ProvideLocation</w:t>
            </w:r>
            <w:proofErr w:type="spellEnd"/>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57951D" w:rsidR="001E41F3" w:rsidRDefault="00A945E9" w:rsidP="00423CBE">
            <w:pPr>
              <w:pStyle w:val="CRCoverPage"/>
              <w:spacing w:after="0"/>
              <w:ind w:leftChars="50" w:left="100"/>
              <w:rPr>
                <w:noProof/>
                <w:lang w:eastAsia="zh-CN"/>
              </w:rPr>
            </w:pPr>
            <w:r>
              <w:rPr>
                <w:noProof/>
                <w:lang w:eastAsia="zh-CN"/>
              </w:rPr>
              <w:t>Misalignment with Stage2.</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61A8CE" w:rsidR="001E41F3" w:rsidRDefault="00BB6ECC" w:rsidP="00D33207">
            <w:pPr>
              <w:pStyle w:val="CRCoverPage"/>
              <w:spacing w:after="0"/>
              <w:ind w:left="100"/>
              <w:rPr>
                <w:noProof/>
                <w:lang w:eastAsia="zh-CN"/>
              </w:rPr>
            </w:pPr>
            <w:r>
              <w:t>5.2.2.2.2</w:t>
            </w:r>
            <w:r w:rsidR="00B63224">
              <w:t xml:space="preserve">, </w:t>
            </w:r>
            <w:r w:rsidR="009151F5">
              <w:t xml:space="preserve">6.1.5.1, </w:t>
            </w:r>
            <w:r w:rsidR="00B63224">
              <w:t>6.1.</w:t>
            </w:r>
            <w:r w:rsidR="00B63224">
              <w:rPr>
                <w:lang w:eastAsia="zh-CN"/>
              </w:rPr>
              <w:t>5</w:t>
            </w:r>
            <w:r w:rsidR="00B63224">
              <w:t xml:space="preserve">.2.2, </w:t>
            </w:r>
            <w:r w:rsidR="009151F5">
              <w:t xml:space="preserve">6.1.5.3.x(new), </w:t>
            </w:r>
            <w:r w:rsidR="00B63224">
              <w:t>A.2</w:t>
            </w: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ADE231" w:rsidR="001E41F3" w:rsidRDefault="00BA69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80724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CFF3B0" w:rsidR="001E41F3" w:rsidRDefault="00BB6ECC" w:rsidP="00FA57D6">
            <w:pPr>
              <w:pStyle w:val="CRCoverPage"/>
              <w:spacing w:after="0"/>
              <w:ind w:left="99"/>
              <w:rPr>
                <w:noProof/>
              </w:rPr>
            </w:pPr>
            <w:r>
              <w:rPr>
                <w:noProof/>
              </w:rPr>
              <w:t xml:space="preserve">TS 23.273 CR </w:t>
            </w:r>
            <w:r>
              <w:rPr>
                <w:noProof/>
                <w:lang w:eastAsia="zh-CN"/>
              </w:rPr>
              <w:t>03</w:t>
            </w:r>
            <w:r w:rsidR="00165FB6">
              <w:rPr>
                <w:noProof/>
                <w:lang w:eastAsia="zh-CN"/>
              </w:rPr>
              <w:t>35</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76E7E0" w:rsidR="001E41F3" w:rsidRDefault="00B63224" w:rsidP="00BB6ECC">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features to the OpenAPI file of </w:t>
            </w:r>
            <w:proofErr w:type="spellStart"/>
            <w:r>
              <w:t>N</w:t>
            </w:r>
            <w:r>
              <w:rPr>
                <w:lang w:eastAsia="zh-CN"/>
              </w:rPr>
              <w:t>gmlc</w:t>
            </w:r>
            <w:r>
              <w:t>_Location</w:t>
            </w:r>
            <w:proofErr w:type="spellEnd"/>
            <w:r>
              <w:t xml:space="preserve"> API</w:t>
            </w:r>
            <w:r>
              <w:rPr>
                <w:noProof/>
                <w:lang w:eastAsia="zh-CN"/>
              </w:rPr>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758632" w14:textId="68C5AA6F" w:rsidR="00AA5E99" w:rsidRPr="00FD71E0" w:rsidRDefault="00CB4C9A" w:rsidP="00FD7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1" w:name="_Toc130814709"/>
      <w:bookmarkStart w:id="2" w:name="_Toc67682073"/>
      <w:bookmarkStart w:id="3" w:name="_Toc45029300"/>
      <w:bookmarkStart w:id="4" w:name="_Toc45028465"/>
      <w:bookmarkStart w:id="5" w:name="_Toc36457547"/>
      <w:bookmarkStart w:id="6" w:name="_Toc27585540"/>
      <w:bookmarkStart w:id="7" w:name="_Toc11338825"/>
    </w:p>
    <w:p w14:paraId="1110937F" w14:textId="77777777" w:rsidR="00A945E9" w:rsidRDefault="00A945E9" w:rsidP="00A945E9">
      <w:pPr>
        <w:pStyle w:val="5"/>
        <w:rPr>
          <w:lang w:eastAsia="zh-CN"/>
        </w:rPr>
      </w:pPr>
      <w:bookmarkStart w:id="8" w:name="_Toc45032339"/>
      <w:bookmarkStart w:id="9" w:name="_Toc43215091"/>
      <w:bookmarkStart w:id="10" w:name="_Toc36463251"/>
      <w:bookmarkStart w:id="11" w:name="_Toc34147867"/>
      <w:bookmarkStart w:id="12" w:name="_Toc130844974"/>
      <w:bookmarkStart w:id="13" w:name="_Toc122015811"/>
      <w:bookmarkEnd w:id="1"/>
      <w:bookmarkEnd w:id="2"/>
      <w:bookmarkEnd w:id="3"/>
      <w:bookmarkEnd w:id="4"/>
      <w:bookmarkEnd w:id="5"/>
      <w:bookmarkEnd w:id="6"/>
      <w:bookmarkEnd w:id="7"/>
      <w:r>
        <w:t>5.2.2.2.2</w:t>
      </w:r>
      <w:r>
        <w:tab/>
      </w:r>
      <w:bookmarkEnd w:id="8"/>
      <w:bookmarkEnd w:id="9"/>
      <w:bookmarkEnd w:id="10"/>
      <w:bookmarkEnd w:id="11"/>
      <w:r>
        <w:t>Provide Location of a single UE</w:t>
      </w:r>
      <w:bookmarkEnd w:id="12"/>
      <w:bookmarkEnd w:id="13"/>
    </w:p>
    <w:p w14:paraId="43F72DC7" w14:textId="77777777" w:rsidR="00A945E9" w:rsidRDefault="00A945E9" w:rsidP="00A945E9">
      <w:pPr>
        <w:rPr>
          <w:lang w:eastAsia="zh-CN"/>
        </w:rPr>
      </w:pPr>
      <w:r>
        <w:rPr>
          <w:lang w:eastAsia="zh-CN"/>
        </w:rPr>
        <w:t>The service operation is used during the procedures:</w:t>
      </w:r>
    </w:p>
    <w:p w14:paraId="7CA3FF6F" w14:textId="77777777" w:rsidR="00A945E9" w:rsidRDefault="00A945E9" w:rsidP="00A945E9">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p>
    <w:p w14:paraId="3A8B44DA" w14:textId="77777777" w:rsidR="00A945E9" w:rsidRDefault="00A945E9" w:rsidP="00A945E9">
      <w:pPr>
        <w:pStyle w:val="B1"/>
        <w:rPr>
          <w:lang w:eastAsia="zh-CN"/>
        </w:rPr>
      </w:pPr>
      <w:r>
        <w:t>-</w:t>
      </w:r>
      <w:r>
        <w:tab/>
      </w:r>
      <w:r>
        <w:rPr>
          <w:lang w:eastAsia="zh-CN"/>
        </w:rPr>
        <w:t xml:space="preserve">Deferred 5GC-MT-LR Procedure for Periodic, Triggered and UE Available Location Events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t>)</w:t>
      </w:r>
    </w:p>
    <w:p w14:paraId="0BDD3F08" w14:textId="77777777" w:rsidR="00A945E9" w:rsidRDefault="00A945E9" w:rsidP="00A945E9">
      <w:pPr>
        <w:rPr>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e.g. a NEF or GMLC, towards the GMLC to request to provide the location information (geodetic location and, optionally local and/or civic location) for a target UE or to subscribe to periodic or triggered deferred location for a target UE. See Figure 5.2.2.2.2-1.</w:t>
      </w:r>
    </w:p>
    <w:p w14:paraId="41C7D598" w14:textId="77777777" w:rsidR="00A945E9" w:rsidRDefault="00A945E9" w:rsidP="00A945E9">
      <w:pPr>
        <w:pStyle w:val="TH"/>
        <w:rPr>
          <w:lang w:val="fr-FR" w:eastAsia="zh-CN"/>
        </w:rPr>
      </w:pPr>
    </w:p>
    <w:p w14:paraId="2A5A1132" w14:textId="77777777" w:rsidR="00A945E9" w:rsidRDefault="00A945E9" w:rsidP="00A945E9">
      <w:pPr>
        <w:pStyle w:val="TH"/>
        <w:rPr>
          <w:lang w:val="fr-FR" w:eastAsia="zh-CN"/>
        </w:rPr>
      </w:pPr>
      <w:r>
        <w:rPr>
          <w:rFonts w:eastAsia="Times New Roman"/>
          <w:lang w:val="fr-FR" w:eastAsia="en-GB"/>
        </w:rPr>
        <w:object w:dxaOrig="8655" w:dyaOrig="2130" w14:anchorId="49BCC5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pt;height:106.5pt" o:ole="">
            <v:imagedata r:id="rId13" o:title=""/>
          </v:shape>
          <o:OLEObject Type="Embed" ProgID="Visio.Drawing.11" ShapeID="_x0000_i1025" DrawAspect="Content" ObjectID="_1746567694" r:id="rId14"/>
        </w:object>
      </w:r>
    </w:p>
    <w:p w14:paraId="5C5270FF" w14:textId="77777777" w:rsidR="00A945E9" w:rsidRDefault="00A945E9" w:rsidP="00A945E9">
      <w:pPr>
        <w:pStyle w:val="TF"/>
        <w:rPr>
          <w:lang w:eastAsia="zh-CN"/>
        </w:rPr>
      </w:pPr>
      <w:r>
        <w:t xml:space="preserve">Figure </w:t>
      </w:r>
      <w:r>
        <w:rPr>
          <w:lang w:eastAsia="zh-CN"/>
        </w:rPr>
        <w:t>5.2.2.2.2-</w:t>
      </w:r>
      <w:r>
        <w:t xml:space="preserve">1: </w:t>
      </w:r>
      <w:proofErr w:type="spellStart"/>
      <w:r>
        <w:rPr>
          <w:lang w:eastAsia="zh-CN"/>
        </w:rPr>
        <w:t>ProvideLocation</w:t>
      </w:r>
      <w:proofErr w:type="spellEnd"/>
      <w:r>
        <w:rPr>
          <w:lang w:eastAsia="zh-CN"/>
        </w:rPr>
        <w:t xml:space="preserve"> Request/Response for a target UE</w:t>
      </w:r>
    </w:p>
    <w:p w14:paraId="61C5CB90" w14:textId="4CC61CFC" w:rsidR="00A945E9" w:rsidRDefault="00A945E9" w:rsidP="00A945E9">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(the target UE identification (SUPI or GPSI), required QoS, </w:t>
      </w:r>
      <w:r>
        <w:rPr>
          <w:rFonts w:eastAsia="宋体"/>
          <w:lang w:eastAsia="zh-CN"/>
        </w:rPr>
        <w:t>s</w:t>
      </w:r>
      <w:r>
        <w:rPr>
          <w:lang w:eastAsia="zh-CN"/>
        </w:rPr>
        <w:t xml:space="preserve">upported GAD shapes, LCS client type, external  Service Identity, Codeword, service coverage, LDR type, serving AMF address,  LDR reference, scheduled location time, LMF ID, </w:t>
      </w:r>
      <w:proofErr w:type="spellStart"/>
      <w:r>
        <w:rPr>
          <w:lang w:eastAsia="zh-CN"/>
        </w:rPr>
        <w:t>LpHapType</w:t>
      </w:r>
      <w:proofErr w:type="spellEnd"/>
      <w:ins w:id="14" w:author="Huawei2" w:date="2023-05-10T11:53:00Z">
        <w:r w:rsidR="007627AD">
          <w:rPr>
            <w:lang w:eastAsia="zh-CN"/>
          </w:rPr>
          <w:t xml:space="preserve">, </w:t>
        </w:r>
        <w:r w:rsidR="007627AD">
          <w:rPr>
            <w:lang w:eastAsia="ko-KR"/>
          </w:rPr>
          <w:t>reporting indication</w:t>
        </w:r>
      </w:ins>
      <w:r>
        <w:rPr>
          <w:lang w:eastAsia="zh-CN"/>
        </w:rPr>
        <w:t xml:space="preserve">) should be included in the HTTP POST request body, H-GMLC </w:t>
      </w:r>
      <w:proofErr w:type="spellStart"/>
      <w:r>
        <w:rPr>
          <w:lang w:eastAsia="zh-CN"/>
        </w:rPr>
        <w:t>Callback</w:t>
      </w:r>
      <w:proofErr w:type="spellEnd"/>
      <w:r>
        <w:rPr>
          <w:lang w:eastAsia="zh-CN"/>
        </w:rPr>
        <w:t xml:space="preserve"> URI may be included in the HTTP POST request body to V-GMLC (eventually to AMF) for implicit </w:t>
      </w:r>
      <w:proofErr w:type="spellStart"/>
      <w:r>
        <w:rPr>
          <w:lang w:eastAsia="zh-CN"/>
        </w:rPr>
        <w:t>subscripiton</w:t>
      </w:r>
      <w:proofErr w:type="spellEnd"/>
      <w:r>
        <w:rPr>
          <w:lang w:eastAsia="zh-CN"/>
        </w:rPr>
        <w:t xml:space="preserve"> of </w:t>
      </w:r>
      <w:proofErr w:type="spellStart"/>
      <w:r>
        <w:rPr>
          <w:lang w:eastAsia="zh-CN"/>
        </w:rPr>
        <w:t>EventNotify</w:t>
      </w:r>
      <w:proofErr w:type="spellEnd"/>
      <w:r>
        <w:rPr>
          <w:lang w:eastAsia="zh-CN"/>
        </w:rPr>
        <w:t xml:space="preserve"> provided by AMF, and NEF </w:t>
      </w:r>
      <w:proofErr w:type="spellStart"/>
      <w:r>
        <w:rPr>
          <w:lang w:eastAsia="zh-CN"/>
        </w:rPr>
        <w:t>Callback</w:t>
      </w:r>
      <w:proofErr w:type="spellEnd"/>
      <w:r>
        <w:rPr>
          <w:lang w:eastAsia="zh-CN"/>
        </w:rPr>
        <w:t xml:space="preserve"> URI may be included in the HTTP POST request body to GMLC/H-GMLC for implicit </w:t>
      </w:r>
      <w:proofErr w:type="spellStart"/>
      <w:r>
        <w:rPr>
          <w:lang w:eastAsia="zh-CN"/>
        </w:rPr>
        <w:t>subscripiton</w:t>
      </w:r>
      <w:proofErr w:type="spellEnd"/>
      <w:r>
        <w:rPr>
          <w:lang w:eastAsia="zh-CN"/>
        </w:rPr>
        <w:t xml:space="preserve"> of </w:t>
      </w:r>
      <w:proofErr w:type="spellStart"/>
      <w:r>
        <w:rPr>
          <w:lang w:eastAsia="zh-CN"/>
        </w:rPr>
        <w:t>EventNotify</w:t>
      </w:r>
      <w:proofErr w:type="spellEnd"/>
      <w:r>
        <w:rPr>
          <w:lang w:eastAsia="zh-CN"/>
        </w:rPr>
        <w:t xml:space="preserve"> provided by GMLC/H-GMLC.</w:t>
      </w:r>
    </w:p>
    <w:p w14:paraId="7C1F46D9" w14:textId="77777777" w:rsidR="00A945E9" w:rsidRDefault="00A945E9" w:rsidP="00A945E9">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geodetic position, local position, civic location, positioning methods…</w:t>
      </w:r>
      <w:r>
        <w:rPr>
          <w:lang w:eastAsia="zh-CN"/>
        </w:rPr>
        <w:t>).</w:t>
      </w:r>
    </w:p>
    <w:p w14:paraId="56EDF67B" w14:textId="77777777" w:rsidR="00A945E9" w:rsidRDefault="00A945E9" w:rsidP="00A945E9">
      <w:pPr>
        <w:pStyle w:val="B1"/>
        <w:ind w:hanging="1"/>
        <w:rPr>
          <w:lang w:eastAsia="zh-CN"/>
        </w:rPr>
      </w:pPr>
      <w:bookmarkStart w:id="15" w:name="_PERM_MCCTEMPBM_CRPT13160003___3"/>
      <w:r>
        <w:rPr>
          <w:lang w:eastAsia="zh-CN"/>
        </w:rPr>
        <w:t xml:space="preserve">If geographic area(s) are received in the request for area event, the GMLC (or V-GMLC when roaming) shall convert the received geographic area(s) into a corresponding list of </w:t>
      </w:r>
      <w:proofErr w:type="gramStart"/>
      <w:r>
        <w:rPr>
          <w:lang w:eastAsia="zh-CN"/>
        </w:rPr>
        <w:t>cell</w:t>
      </w:r>
      <w:proofErr w:type="gramEnd"/>
      <w:r>
        <w:rPr>
          <w:lang w:eastAsia="zh-CN"/>
        </w:rPr>
        <w:t xml:space="preserve"> and/or tracking area identities when invoking AMF location services.</w:t>
      </w:r>
    </w:p>
    <w:bookmarkEnd w:id="15"/>
    <w:p w14:paraId="0215AC12" w14:textId="77777777" w:rsidR="00A945E9" w:rsidRDefault="00A945E9" w:rsidP="00A945E9">
      <w:pPr>
        <w:pStyle w:val="B1"/>
        <w:rPr>
          <w:lang w:eastAsia="zh-CN"/>
        </w:rPr>
      </w:pPr>
      <w:r>
        <w:rPr>
          <w:lang w:eastAsia="zh-CN"/>
        </w:rPr>
        <w:t>2b</w:t>
      </w:r>
      <w:r>
        <w:rPr>
          <w:lang w:eastAsia="zh-CN"/>
        </w:rPr>
        <w:tab/>
      </w:r>
      <w:proofErr w:type="gramStart"/>
      <w:r>
        <w:rPr>
          <w:lang w:eastAsia="zh-CN"/>
        </w:rPr>
        <w:t>On</w:t>
      </w:r>
      <w:proofErr w:type="gramEnd"/>
      <w:r>
        <w:rPr>
          <w:lang w:eastAsia="zh-CN"/>
        </w:rPr>
        <w:t xml:space="preserve"> failure or redirection,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w:t>
      </w:r>
      <w:r>
        <w:rPr>
          <w:lang w:eastAsia="zh-CN"/>
        </w:rPr>
        <w:t>s</w:t>
      </w:r>
      <w:r>
        <w:t xml:space="preserve"> listed in Table 6.1.</w:t>
      </w:r>
      <w:r>
        <w:rPr>
          <w:lang w:eastAsia="zh-CN"/>
        </w:rPr>
        <w:t>3</w:t>
      </w:r>
      <w:r>
        <w:t>.2.2-2.</w:t>
      </w:r>
    </w:p>
    <w:p w14:paraId="7F89F2D2" w14:textId="77777777" w:rsidR="00333753" w:rsidRPr="00001D08" w:rsidRDefault="00333753" w:rsidP="00333753">
      <w:pPr>
        <w:rPr>
          <w:lang w:val="en-US"/>
        </w:rPr>
      </w:pPr>
    </w:p>
    <w:p w14:paraId="6A354E7C" w14:textId="77777777" w:rsidR="00333753" w:rsidRPr="006B5418" w:rsidRDefault="00333753" w:rsidP="003337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05F5B6" w14:textId="77777777" w:rsidR="00333753" w:rsidRDefault="00333753" w:rsidP="00333753">
      <w:pPr>
        <w:pStyle w:val="4"/>
        <w:rPr>
          <w:lang w:eastAsia="en-GB"/>
        </w:rPr>
      </w:pPr>
      <w:bookmarkStart w:id="16" w:name="_Toc130845025"/>
      <w:bookmarkStart w:id="17" w:name="_Toc122015862"/>
      <w:bookmarkStart w:id="18" w:name="_Toc51922805"/>
      <w:bookmarkStart w:id="19" w:name="_Toc51922386"/>
      <w:bookmarkStart w:id="20" w:name="_Toc45030026"/>
      <w:bookmarkStart w:id="21" w:name="_Toc35935806"/>
      <w:bookmarkStart w:id="22" w:name="_Toc34804235"/>
      <w:bookmarkStart w:id="23" w:name="_Toc26202520"/>
      <w:bookmarkStart w:id="24" w:name="_Toc18853080"/>
      <w:bookmarkStart w:id="25" w:name="_Toc22141071"/>
      <w:bookmarkStart w:id="26" w:name="_Toc22624273"/>
      <w:bookmarkStart w:id="27" w:name="_Toc26202334"/>
      <w:r>
        <w:t>6.1.</w:t>
      </w:r>
      <w:r>
        <w:rPr>
          <w:lang w:eastAsia="zh-CN"/>
        </w:rPr>
        <w:t>5</w:t>
      </w:r>
      <w:r>
        <w:t>.1</w:t>
      </w:r>
      <w:r>
        <w:tab/>
        <w:t>General</w:t>
      </w:r>
      <w:bookmarkEnd w:id="16"/>
      <w:bookmarkEnd w:id="17"/>
      <w:bookmarkEnd w:id="18"/>
      <w:bookmarkEnd w:id="19"/>
      <w:bookmarkEnd w:id="20"/>
      <w:bookmarkEnd w:id="21"/>
      <w:bookmarkEnd w:id="22"/>
      <w:bookmarkEnd w:id="23"/>
      <w:bookmarkEnd w:id="24"/>
      <w:bookmarkEnd w:id="25"/>
      <w:bookmarkEnd w:id="26"/>
      <w:bookmarkEnd w:id="27"/>
    </w:p>
    <w:p w14:paraId="73AFFC77" w14:textId="77777777" w:rsidR="00333753" w:rsidRDefault="00333753" w:rsidP="00333753">
      <w:pPr>
        <w:rPr>
          <w:lang w:eastAsia="zh-CN"/>
        </w:rPr>
      </w:pPr>
      <w:r>
        <w:t>This clause specifies the application data model supported by the API.</w:t>
      </w:r>
    </w:p>
    <w:p w14:paraId="417547A8" w14:textId="77777777" w:rsidR="00333753" w:rsidRDefault="00333753" w:rsidP="00333753">
      <w:r>
        <w:t>Table 6.1.</w:t>
      </w:r>
      <w:r>
        <w:rPr>
          <w:lang w:eastAsia="zh-CN"/>
        </w:rPr>
        <w:t>5</w:t>
      </w:r>
      <w:r>
        <w:t xml:space="preserve">.1-1 specifies the data types defined for the </w:t>
      </w:r>
      <w:proofErr w:type="spellStart"/>
      <w:r>
        <w:t>N</w:t>
      </w:r>
      <w:r>
        <w:rPr>
          <w:lang w:eastAsia="zh-CN"/>
        </w:rPr>
        <w:t>gmlc_Location</w:t>
      </w:r>
      <w:proofErr w:type="spellEnd"/>
      <w:r>
        <w:t xml:space="preserve"> </w:t>
      </w:r>
      <w:proofErr w:type="gramStart"/>
      <w:r>
        <w:t>service based</w:t>
      </w:r>
      <w:proofErr w:type="gramEnd"/>
      <w:r>
        <w:t xml:space="preserve"> interface protocol.</w:t>
      </w:r>
    </w:p>
    <w:p w14:paraId="4B4ADD8F" w14:textId="77777777" w:rsidR="00333753" w:rsidRDefault="00333753" w:rsidP="00333753">
      <w:pPr>
        <w:pStyle w:val="TH"/>
      </w:pPr>
      <w:r>
        <w:lastRenderedPageBreak/>
        <w:t>Table 6.1.</w:t>
      </w:r>
      <w:r>
        <w:rPr>
          <w:lang w:eastAsia="zh-CN"/>
        </w:rPr>
        <w:t>5</w:t>
      </w:r>
      <w:r>
        <w:t xml:space="preserve">.1-1: </w:t>
      </w:r>
      <w:proofErr w:type="spellStart"/>
      <w:r>
        <w:t>N</w:t>
      </w:r>
      <w:r>
        <w:rPr>
          <w:lang w:eastAsia="zh-CN"/>
        </w:rPr>
        <w:t>gmlc_Location</w:t>
      </w:r>
      <w:proofErr w:type="spellEnd"/>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333753" w14:paraId="66A2C9DB" w14:textId="77777777" w:rsidTr="00333753">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12229583" w14:textId="77777777" w:rsidR="00333753" w:rsidRDefault="00333753">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3CE7EE8" w14:textId="77777777" w:rsidR="00333753" w:rsidRDefault="00333753">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33E76C97" w14:textId="77777777" w:rsidR="00333753" w:rsidRDefault="00333753">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503D9C52" w14:textId="77777777" w:rsidR="00333753" w:rsidRDefault="00333753">
            <w:pPr>
              <w:pStyle w:val="TAH"/>
            </w:pPr>
            <w:r>
              <w:t>Applicability</w:t>
            </w:r>
          </w:p>
        </w:tc>
      </w:tr>
      <w:tr w:rsidR="00333753" w14:paraId="2C3C6044" w14:textId="77777777" w:rsidTr="00333753">
        <w:trPr>
          <w:jc w:val="center"/>
        </w:trPr>
        <w:tc>
          <w:tcPr>
            <w:tcW w:w="3256" w:type="dxa"/>
            <w:tcBorders>
              <w:top w:val="single" w:sz="4" w:space="0" w:color="auto"/>
              <w:left w:val="single" w:sz="4" w:space="0" w:color="auto"/>
              <w:bottom w:val="single" w:sz="4" w:space="0" w:color="auto"/>
              <w:right w:val="single" w:sz="4" w:space="0" w:color="auto"/>
            </w:tcBorders>
            <w:hideMark/>
          </w:tcPr>
          <w:p w14:paraId="0E26CF1F" w14:textId="77777777" w:rsidR="00333753" w:rsidRDefault="00333753">
            <w:pPr>
              <w:pStyle w:val="TAL"/>
              <w:rPr>
                <w:lang w:eastAsia="zh-CN"/>
              </w:rPr>
            </w:pPr>
            <w:proofErr w:type="spellStart"/>
            <w:r>
              <w:rPr>
                <w:lang w:eastAsia="zh-CN"/>
              </w:rPr>
              <w:t>InputData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1E495B5" w14:textId="77777777" w:rsidR="00333753" w:rsidRDefault="00333753">
            <w:pPr>
              <w:pStyle w:val="TAL"/>
              <w:rPr>
                <w:lang w:eastAsia="en-GB"/>
              </w:rPr>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394FF222" w14:textId="77777777" w:rsidR="00333753" w:rsidRDefault="00333753">
            <w:pPr>
              <w:pStyle w:val="TAL"/>
              <w:rPr>
                <w:rFonts w:cs="Arial"/>
                <w:szCs w:val="18"/>
                <w:lang w:eastAsia="zh-CN"/>
              </w:rPr>
            </w:pPr>
            <w:r>
              <w:rPr>
                <w:rFonts w:cs="Arial"/>
                <w:szCs w:val="18"/>
                <w:lang w:eastAsia="zh-CN"/>
              </w:rPr>
              <w:t xml:space="preserve">the input parameters in </w:t>
            </w:r>
            <w:proofErr w:type="spellStart"/>
            <w:r>
              <w:rPr>
                <w:rFonts w:cs="Arial"/>
                <w:szCs w:val="18"/>
                <w:lang w:eastAsia="zh-CN"/>
              </w:rPr>
              <w:t>ProvideLocation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4B08D0BB" w14:textId="77777777" w:rsidR="00333753" w:rsidRDefault="00333753">
            <w:pPr>
              <w:pStyle w:val="TAL"/>
              <w:rPr>
                <w:rFonts w:cs="Arial"/>
                <w:szCs w:val="18"/>
                <w:lang w:eastAsia="en-GB"/>
              </w:rPr>
            </w:pPr>
          </w:p>
        </w:tc>
      </w:tr>
      <w:tr w:rsidR="00333753" w14:paraId="6748BDAD" w14:textId="77777777" w:rsidTr="00333753">
        <w:trPr>
          <w:jc w:val="center"/>
        </w:trPr>
        <w:tc>
          <w:tcPr>
            <w:tcW w:w="3256" w:type="dxa"/>
            <w:tcBorders>
              <w:top w:val="single" w:sz="4" w:space="0" w:color="auto"/>
              <w:left w:val="single" w:sz="4" w:space="0" w:color="auto"/>
              <w:bottom w:val="single" w:sz="4" w:space="0" w:color="auto"/>
              <w:right w:val="single" w:sz="4" w:space="0" w:color="auto"/>
            </w:tcBorders>
            <w:hideMark/>
          </w:tcPr>
          <w:p w14:paraId="2345CB60" w14:textId="77777777" w:rsidR="00333753" w:rsidRDefault="00333753">
            <w:pPr>
              <w:pStyle w:val="TAL"/>
              <w:rPr>
                <w:lang w:eastAsia="zh-CN"/>
              </w:rPr>
            </w:pPr>
            <w:proofErr w:type="spellStart"/>
            <w:r>
              <w:rPr>
                <w:lang w:eastAsia="zh-CN"/>
              </w:rPr>
              <w:t>LocationData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797DDF8" w14:textId="77777777" w:rsidR="00333753" w:rsidRDefault="00333753">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282B407F" w14:textId="77777777" w:rsidR="00333753" w:rsidRDefault="00333753">
            <w:pPr>
              <w:pStyle w:val="TAL"/>
              <w:rPr>
                <w:rFonts w:cs="Arial"/>
                <w:szCs w:val="18"/>
                <w:lang w:eastAsia="en-GB"/>
              </w:rPr>
            </w:pPr>
            <w:r>
              <w:rPr>
                <w:rFonts w:cs="Arial"/>
                <w:szCs w:val="18"/>
                <w:lang w:eastAsia="zh-CN"/>
              </w:rPr>
              <w:t xml:space="preserve">the response parameters in </w:t>
            </w:r>
            <w:proofErr w:type="spellStart"/>
            <w:r>
              <w:rPr>
                <w:rFonts w:cs="Arial"/>
                <w:szCs w:val="18"/>
                <w:lang w:eastAsia="zh-CN"/>
              </w:rPr>
              <w:t>ProvideLocation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1E5613F7" w14:textId="77777777" w:rsidR="00333753" w:rsidRDefault="00333753">
            <w:pPr>
              <w:pStyle w:val="TAL"/>
              <w:rPr>
                <w:rFonts w:cs="Arial"/>
                <w:szCs w:val="18"/>
              </w:rPr>
            </w:pPr>
          </w:p>
        </w:tc>
      </w:tr>
      <w:tr w:rsidR="00333753" w14:paraId="02D786AC" w14:textId="77777777" w:rsidTr="00333753">
        <w:trPr>
          <w:jc w:val="center"/>
        </w:trPr>
        <w:tc>
          <w:tcPr>
            <w:tcW w:w="3256" w:type="dxa"/>
            <w:tcBorders>
              <w:top w:val="single" w:sz="4" w:space="0" w:color="auto"/>
              <w:left w:val="single" w:sz="4" w:space="0" w:color="auto"/>
              <w:bottom w:val="single" w:sz="4" w:space="0" w:color="auto"/>
              <w:right w:val="single" w:sz="4" w:space="0" w:color="auto"/>
            </w:tcBorders>
            <w:hideMark/>
          </w:tcPr>
          <w:p w14:paraId="6CA1729B" w14:textId="77777777" w:rsidR="00333753" w:rsidRDefault="00333753">
            <w:pPr>
              <w:pStyle w:val="TAL"/>
              <w:rPr>
                <w:lang w:eastAsia="zh-CN"/>
              </w:rPr>
            </w:pPr>
            <w:proofErr w:type="spellStart"/>
            <w:r>
              <w:t>CancelLocData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8B69F92" w14:textId="77777777" w:rsidR="00333753" w:rsidRDefault="00333753">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61144FDF" w14:textId="77777777" w:rsidR="00333753" w:rsidRDefault="00333753">
            <w:pPr>
              <w:pStyle w:val="TAL"/>
              <w:rPr>
                <w:rFonts w:cs="Arial"/>
                <w:szCs w:val="18"/>
                <w:lang w:eastAsia="en-GB"/>
              </w:rPr>
            </w:pPr>
            <w:r>
              <w:rPr>
                <w:rFonts w:cs="Arial"/>
                <w:szCs w:val="18"/>
                <w:lang w:eastAsia="zh-CN"/>
              </w:rPr>
              <w:t xml:space="preserve">the input parameters in </w:t>
            </w:r>
            <w:proofErr w:type="spellStart"/>
            <w:r>
              <w:rPr>
                <w:rFonts w:cs="Arial"/>
                <w:szCs w:val="18"/>
                <w:lang w:eastAsia="zh-CN"/>
              </w:rPr>
              <w:t>CancelLocation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634901D0" w14:textId="77777777" w:rsidR="00333753" w:rsidRDefault="00333753">
            <w:pPr>
              <w:pStyle w:val="TAL"/>
              <w:rPr>
                <w:rFonts w:cs="Arial"/>
                <w:szCs w:val="18"/>
              </w:rPr>
            </w:pPr>
          </w:p>
        </w:tc>
      </w:tr>
      <w:tr w:rsidR="00333753" w14:paraId="53D20D61" w14:textId="77777777" w:rsidTr="00333753">
        <w:trPr>
          <w:jc w:val="center"/>
        </w:trPr>
        <w:tc>
          <w:tcPr>
            <w:tcW w:w="3256" w:type="dxa"/>
            <w:tcBorders>
              <w:top w:val="single" w:sz="4" w:space="0" w:color="auto"/>
              <w:left w:val="single" w:sz="4" w:space="0" w:color="auto"/>
              <w:bottom w:val="single" w:sz="4" w:space="0" w:color="auto"/>
              <w:right w:val="single" w:sz="4" w:space="0" w:color="auto"/>
            </w:tcBorders>
            <w:hideMark/>
          </w:tcPr>
          <w:p w14:paraId="21561C80" w14:textId="77777777" w:rsidR="00333753" w:rsidRDefault="00333753">
            <w:pPr>
              <w:pStyle w:val="TAL"/>
              <w:rPr>
                <w:lang w:eastAsia="zh-CN"/>
              </w:rPr>
            </w:pPr>
            <w:proofErr w:type="spellStart"/>
            <w:r>
              <w:rPr>
                <w:lang w:eastAsia="zh-CN"/>
              </w:rPr>
              <w:t>LocUpdateData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F900DD3" w14:textId="77777777" w:rsidR="00333753" w:rsidRDefault="00333753">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546F58C1" w14:textId="77777777" w:rsidR="00333753" w:rsidRDefault="00333753">
            <w:pPr>
              <w:pStyle w:val="TAL"/>
              <w:rPr>
                <w:rFonts w:cs="Arial"/>
                <w:szCs w:val="18"/>
                <w:lang w:eastAsia="en-GB"/>
              </w:rPr>
            </w:pPr>
            <w:r>
              <w:rPr>
                <w:rFonts w:cs="Arial"/>
                <w:szCs w:val="18"/>
                <w:lang w:eastAsia="zh-CN"/>
              </w:rPr>
              <w:t xml:space="preserve">the input parameters in </w:t>
            </w:r>
            <w:proofErr w:type="spellStart"/>
            <w:r>
              <w:rPr>
                <w:rFonts w:cs="Arial"/>
                <w:szCs w:val="18"/>
                <w:lang w:eastAsia="zh-CN"/>
              </w:rPr>
              <w:t>LocationUpdate</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4EACBCC1" w14:textId="77777777" w:rsidR="00333753" w:rsidRDefault="00333753">
            <w:pPr>
              <w:pStyle w:val="TAL"/>
              <w:rPr>
                <w:rFonts w:cs="Arial"/>
                <w:szCs w:val="18"/>
              </w:rPr>
            </w:pPr>
          </w:p>
        </w:tc>
      </w:tr>
      <w:tr w:rsidR="00333753" w14:paraId="237FD29B" w14:textId="77777777" w:rsidTr="00333753">
        <w:trPr>
          <w:jc w:val="center"/>
        </w:trPr>
        <w:tc>
          <w:tcPr>
            <w:tcW w:w="3256" w:type="dxa"/>
            <w:tcBorders>
              <w:top w:val="single" w:sz="4" w:space="0" w:color="auto"/>
              <w:left w:val="single" w:sz="4" w:space="0" w:color="auto"/>
              <w:bottom w:val="single" w:sz="4" w:space="0" w:color="auto"/>
              <w:right w:val="single" w:sz="4" w:space="0" w:color="auto"/>
            </w:tcBorders>
            <w:hideMark/>
          </w:tcPr>
          <w:p w14:paraId="3C583734" w14:textId="77777777" w:rsidR="00333753" w:rsidRDefault="00333753">
            <w:pPr>
              <w:pStyle w:val="TAL"/>
              <w:rPr>
                <w:lang w:eastAsia="zh-CN"/>
              </w:rPr>
            </w:pPr>
            <w:proofErr w:type="spellStart"/>
            <w:r>
              <w:rPr>
                <w:lang w:eastAsia="zh-CN"/>
              </w:rPr>
              <w:t>EventNotifyData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F4A8E20" w14:textId="77777777" w:rsidR="00333753" w:rsidRDefault="00333753">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0A3B1900" w14:textId="77777777" w:rsidR="00333753" w:rsidRDefault="00333753">
            <w:pPr>
              <w:pStyle w:val="TAL"/>
              <w:rPr>
                <w:rFonts w:cs="Arial"/>
                <w:szCs w:val="18"/>
                <w:lang w:eastAsia="en-GB"/>
              </w:rPr>
            </w:pPr>
            <w:r>
              <w:rPr>
                <w:rFonts w:cs="Arial"/>
                <w:szCs w:val="18"/>
                <w:lang w:eastAsia="zh-CN"/>
              </w:rPr>
              <w:t xml:space="preserve">the input parameters for the target UE in </w:t>
            </w:r>
            <w:proofErr w:type="spellStart"/>
            <w:r>
              <w:rPr>
                <w:rFonts w:cs="Arial"/>
                <w:szCs w:val="18"/>
                <w:lang w:eastAsia="zh-CN"/>
              </w:rPr>
              <w:t>EventNotify</w:t>
            </w:r>
            <w:proofErr w:type="spellEnd"/>
            <w:r>
              <w:rPr>
                <w:rFonts w:cs="Arial"/>
                <w:szCs w:val="18"/>
                <w:lang w:eastAsia="zh-CN"/>
              </w:rPr>
              <w:t xml:space="preserve">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183AD165" w14:textId="77777777" w:rsidR="00333753" w:rsidRDefault="00333753">
            <w:pPr>
              <w:pStyle w:val="TAL"/>
              <w:rPr>
                <w:rFonts w:cs="Arial"/>
                <w:szCs w:val="18"/>
              </w:rPr>
            </w:pPr>
          </w:p>
        </w:tc>
      </w:tr>
      <w:tr w:rsidR="00333753" w14:paraId="50C1786E" w14:textId="77777777" w:rsidTr="00333753">
        <w:trPr>
          <w:jc w:val="center"/>
        </w:trPr>
        <w:tc>
          <w:tcPr>
            <w:tcW w:w="3256" w:type="dxa"/>
            <w:tcBorders>
              <w:top w:val="single" w:sz="4" w:space="0" w:color="auto"/>
              <w:left w:val="single" w:sz="4" w:space="0" w:color="auto"/>
              <w:bottom w:val="single" w:sz="4" w:space="0" w:color="auto"/>
              <w:right w:val="single" w:sz="4" w:space="0" w:color="auto"/>
            </w:tcBorders>
            <w:hideMark/>
          </w:tcPr>
          <w:p w14:paraId="79BF3FA6" w14:textId="77777777" w:rsidR="00333753" w:rsidRDefault="00333753">
            <w:pPr>
              <w:pStyle w:val="TAL"/>
              <w:rPr>
                <w:lang w:eastAsia="zh-CN"/>
              </w:rPr>
            </w:pPr>
            <w:proofErr w:type="spellStart"/>
            <w:r>
              <w:rPr>
                <w:lang w:eastAsia="zh-CN"/>
              </w:rPr>
              <w:t>UePrivacyRequirements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8F9BE1D" w14:textId="77777777" w:rsidR="00333753" w:rsidRDefault="00333753">
            <w:pPr>
              <w:pStyle w:val="TAL"/>
              <w:rPr>
                <w:lang w:eastAsia="en-GB"/>
              </w:rPr>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5FFF2D48" w14:textId="77777777" w:rsidR="00333753" w:rsidRDefault="00333753">
            <w:pPr>
              <w:pStyle w:val="TAL"/>
              <w:rPr>
                <w:rFonts w:cs="Arial"/>
                <w:szCs w:val="18"/>
                <w:lang w:eastAsia="zh-CN"/>
              </w:rPr>
            </w:pPr>
            <w:r>
              <w:rPr>
                <w:rFonts w:cs="Arial"/>
                <w:szCs w:val="18"/>
                <w:lang w:eastAsia="zh-CN"/>
              </w:rPr>
              <w:t xml:space="preserve">UE privacy requirements from (H)GMLC to the serving AMF or </w:t>
            </w:r>
            <w:proofErr w:type="gramStart"/>
            <w:r>
              <w:rPr>
                <w:rFonts w:cs="Arial"/>
                <w:szCs w:val="18"/>
                <w:lang w:eastAsia="zh-CN"/>
              </w:rPr>
              <w:t>VGMLC(</w:t>
            </w:r>
            <w:proofErr w:type="gramEnd"/>
            <w:r>
              <w:rPr>
                <w:rFonts w:cs="Arial"/>
                <w:szCs w:val="18"/>
                <w:lang w:eastAsia="zh-CN"/>
              </w:rPr>
              <w:t>in the roaming case) for the target UE</w:t>
            </w:r>
          </w:p>
        </w:tc>
        <w:tc>
          <w:tcPr>
            <w:tcW w:w="1207" w:type="dxa"/>
            <w:tcBorders>
              <w:top w:val="single" w:sz="4" w:space="0" w:color="auto"/>
              <w:left w:val="single" w:sz="4" w:space="0" w:color="auto"/>
              <w:bottom w:val="single" w:sz="4" w:space="0" w:color="auto"/>
              <w:right w:val="single" w:sz="4" w:space="0" w:color="auto"/>
            </w:tcBorders>
          </w:tcPr>
          <w:p w14:paraId="5B791FB0" w14:textId="77777777" w:rsidR="00333753" w:rsidRDefault="00333753">
            <w:pPr>
              <w:pStyle w:val="TAL"/>
              <w:rPr>
                <w:rFonts w:cs="Arial"/>
                <w:szCs w:val="18"/>
                <w:lang w:eastAsia="en-GB"/>
              </w:rPr>
            </w:pPr>
          </w:p>
        </w:tc>
      </w:tr>
      <w:tr w:rsidR="00333753" w14:paraId="273574AA" w14:textId="77777777" w:rsidTr="00333753">
        <w:trPr>
          <w:jc w:val="center"/>
        </w:trPr>
        <w:tc>
          <w:tcPr>
            <w:tcW w:w="3256" w:type="dxa"/>
            <w:tcBorders>
              <w:top w:val="single" w:sz="4" w:space="0" w:color="auto"/>
              <w:left w:val="single" w:sz="4" w:space="0" w:color="auto"/>
              <w:bottom w:val="single" w:sz="4" w:space="0" w:color="auto"/>
              <w:right w:val="single" w:sz="4" w:space="0" w:color="auto"/>
            </w:tcBorders>
            <w:hideMark/>
          </w:tcPr>
          <w:p w14:paraId="2935F778" w14:textId="77777777" w:rsidR="00333753" w:rsidRDefault="00333753">
            <w:pPr>
              <w:pStyle w:val="TAL"/>
              <w:rPr>
                <w:lang w:eastAsia="zh-CN"/>
              </w:rPr>
            </w:pPr>
            <w:proofErr w:type="spellStart"/>
            <w:r>
              <w:rPr>
                <w:lang w:eastAsia="zh-CN"/>
              </w:rPr>
              <w:t>LocUpdateNotification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6637277" w14:textId="77777777" w:rsidR="00333753" w:rsidRDefault="00333753">
            <w:pPr>
              <w:pStyle w:val="TAL"/>
              <w:rPr>
                <w:lang w:eastAsia="zh-CN"/>
              </w:rPr>
            </w:pPr>
            <w:r>
              <w:t>6.1.</w:t>
            </w:r>
            <w:r>
              <w:rPr>
                <w:lang w:eastAsia="zh-CN"/>
              </w:rPr>
              <w:t>5</w:t>
            </w:r>
            <w:r>
              <w:t>.2.</w:t>
            </w:r>
            <w:r>
              <w:rPr>
                <w:lang w:eastAsia="zh-CN"/>
              </w:rPr>
              <w:t>9</w:t>
            </w:r>
          </w:p>
        </w:tc>
        <w:tc>
          <w:tcPr>
            <w:tcW w:w="3325" w:type="dxa"/>
            <w:tcBorders>
              <w:top w:val="single" w:sz="4" w:space="0" w:color="auto"/>
              <w:left w:val="single" w:sz="4" w:space="0" w:color="auto"/>
              <w:bottom w:val="single" w:sz="4" w:space="0" w:color="auto"/>
              <w:right w:val="single" w:sz="4" w:space="0" w:color="auto"/>
            </w:tcBorders>
            <w:hideMark/>
          </w:tcPr>
          <w:p w14:paraId="002AF7BB" w14:textId="77777777" w:rsidR="00333753" w:rsidRDefault="00333753">
            <w:pPr>
              <w:pStyle w:val="TAL"/>
              <w:rPr>
                <w:lang w:eastAsia="zh-CN"/>
              </w:rPr>
            </w:pPr>
            <w:r>
              <w:rPr>
                <w:rFonts w:cs="Arial"/>
                <w:szCs w:val="18"/>
                <w:lang w:eastAsia="zh-CN"/>
              </w:rPr>
              <w:t>Location Update Notification</w:t>
            </w:r>
          </w:p>
        </w:tc>
        <w:tc>
          <w:tcPr>
            <w:tcW w:w="1207" w:type="dxa"/>
            <w:tcBorders>
              <w:top w:val="single" w:sz="4" w:space="0" w:color="auto"/>
              <w:left w:val="single" w:sz="4" w:space="0" w:color="auto"/>
              <w:bottom w:val="single" w:sz="4" w:space="0" w:color="auto"/>
              <w:right w:val="single" w:sz="4" w:space="0" w:color="auto"/>
            </w:tcBorders>
          </w:tcPr>
          <w:p w14:paraId="0B6E72C4" w14:textId="77777777" w:rsidR="00333753" w:rsidRDefault="00333753">
            <w:pPr>
              <w:pStyle w:val="TAL"/>
              <w:rPr>
                <w:rFonts w:cs="Arial"/>
                <w:szCs w:val="18"/>
                <w:lang w:eastAsia="en-GB"/>
              </w:rPr>
            </w:pPr>
          </w:p>
        </w:tc>
      </w:tr>
      <w:tr w:rsidR="00333753" w14:paraId="3A505E00" w14:textId="77777777" w:rsidTr="00333753">
        <w:trPr>
          <w:jc w:val="center"/>
        </w:trPr>
        <w:tc>
          <w:tcPr>
            <w:tcW w:w="3256" w:type="dxa"/>
            <w:tcBorders>
              <w:top w:val="single" w:sz="4" w:space="0" w:color="auto"/>
              <w:left w:val="single" w:sz="4" w:space="0" w:color="auto"/>
              <w:bottom w:val="single" w:sz="4" w:space="0" w:color="auto"/>
              <w:right w:val="single" w:sz="4" w:space="0" w:color="auto"/>
            </w:tcBorders>
            <w:hideMark/>
          </w:tcPr>
          <w:p w14:paraId="48C96D19" w14:textId="77777777" w:rsidR="00333753" w:rsidRDefault="00333753">
            <w:pPr>
              <w:pStyle w:val="TAL"/>
              <w:rPr>
                <w:lang w:eastAsia="zh-CN"/>
              </w:rPr>
            </w:pPr>
            <w:proofErr w:type="spellStart"/>
            <w:r>
              <w:rPr>
                <w:rFonts w:eastAsia="等线"/>
                <w:lang w:eastAsia="zh-CN"/>
              </w:rPr>
              <w:t>LocUpdateSubs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26B3062" w14:textId="77777777" w:rsidR="00333753" w:rsidRDefault="00333753">
            <w:pPr>
              <w:pStyle w:val="TAL"/>
              <w:rPr>
                <w:lang w:eastAsia="en-GB"/>
              </w:rPr>
            </w:pPr>
            <w:r>
              <w:rPr>
                <w:rFonts w:eastAsia="等线"/>
                <w:lang w:eastAsia="zh-CN"/>
              </w:rPr>
              <w:t>6.1.5.2.10</w:t>
            </w:r>
          </w:p>
        </w:tc>
        <w:tc>
          <w:tcPr>
            <w:tcW w:w="3325" w:type="dxa"/>
            <w:tcBorders>
              <w:top w:val="single" w:sz="4" w:space="0" w:color="auto"/>
              <w:left w:val="single" w:sz="4" w:space="0" w:color="auto"/>
              <w:bottom w:val="single" w:sz="4" w:space="0" w:color="auto"/>
              <w:right w:val="single" w:sz="4" w:space="0" w:color="auto"/>
            </w:tcBorders>
            <w:hideMark/>
          </w:tcPr>
          <w:p w14:paraId="152C0F19" w14:textId="77777777" w:rsidR="00333753" w:rsidRDefault="00333753">
            <w:pPr>
              <w:pStyle w:val="TAL"/>
              <w:rPr>
                <w:rFonts w:cs="Arial"/>
                <w:szCs w:val="18"/>
                <w:lang w:eastAsia="zh-CN"/>
              </w:rPr>
            </w:pPr>
            <w:r>
              <w:rPr>
                <w:rFonts w:eastAsia="等线"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564BF059" w14:textId="77777777" w:rsidR="00333753" w:rsidRDefault="00333753">
            <w:pPr>
              <w:pStyle w:val="TAL"/>
              <w:rPr>
                <w:rFonts w:cs="Arial"/>
                <w:szCs w:val="18"/>
                <w:lang w:eastAsia="en-GB"/>
              </w:rPr>
            </w:pPr>
          </w:p>
        </w:tc>
      </w:tr>
      <w:tr w:rsidR="00333753" w14:paraId="36B7B974" w14:textId="77777777" w:rsidTr="00333753">
        <w:trPr>
          <w:jc w:val="center"/>
        </w:trPr>
        <w:tc>
          <w:tcPr>
            <w:tcW w:w="3256" w:type="dxa"/>
            <w:tcBorders>
              <w:top w:val="single" w:sz="4" w:space="0" w:color="auto"/>
              <w:left w:val="single" w:sz="4" w:space="0" w:color="auto"/>
              <w:bottom w:val="single" w:sz="4" w:space="0" w:color="auto"/>
              <w:right w:val="single" w:sz="4" w:space="0" w:color="auto"/>
            </w:tcBorders>
            <w:hideMark/>
          </w:tcPr>
          <w:p w14:paraId="3832ED68" w14:textId="77777777" w:rsidR="00333753" w:rsidRDefault="00333753">
            <w:pPr>
              <w:pStyle w:val="TAL"/>
              <w:rPr>
                <w:rFonts w:eastAsia="等线"/>
                <w:lang w:eastAsia="zh-CN"/>
              </w:rPr>
            </w:pPr>
            <w:proofErr w:type="spellStart"/>
            <w:r>
              <w:rPr>
                <w:rFonts w:eastAsia="等线"/>
                <w:lang w:eastAsia="zh-CN"/>
              </w:rPr>
              <w:t>AreaEventInfoAddition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4CA8C98" w14:textId="77777777" w:rsidR="00333753" w:rsidRDefault="00333753">
            <w:pPr>
              <w:pStyle w:val="TAL"/>
              <w:rPr>
                <w:rFonts w:eastAsia="等线"/>
                <w:lang w:eastAsia="zh-CN"/>
              </w:rPr>
            </w:pPr>
            <w:r>
              <w:rPr>
                <w:rFonts w:eastAsia="等线"/>
                <w:lang w:eastAsia="zh-CN"/>
              </w:rPr>
              <w:t>6.1.5.2.13</w:t>
            </w:r>
          </w:p>
        </w:tc>
        <w:tc>
          <w:tcPr>
            <w:tcW w:w="3325" w:type="dxa"/>
            <w:tcBorders>
              <w:top w:val="single" w:sz="4" w:space="0" w:color="auto"/>
              <w:left w:val="single" w:sz="4" w:space="0" w:color="auto"/>
              <w:bottom w:val="single" w:sz="4" w:space="0" w:color="auto"/>
              <w:right w:val="single" w:sz="4" w:space="0" w:color="auto"/>
            </w:tcBorders>
            <w:hideMark/>
          </w:tcPr>
          <w:p w14:paraId="39806694" w14:textId="77777777" w:rsidR="00333753" w:rsidRDefault="00333753">
            <w:pPr>
              <w:pStyle w:val="TAL"/>
              <w:rPr>
                <w:rFonts w:eastAsia="等线" w:cs="Arial"/>
                <w:szCs w:val="18"/>
                <w:lang w:eastAsia="zh-CN"/>
              </w:rPr>
            </w:pPr>
            <w:r>
              <w:rPr>
                <w:rFonts w:cs="Arial"/>
                <w:szCs w:val="18"/>
                <w:lang w:eastAsia="zh-CN"/>
              </w:rPr>
              <w:t>Additional information for 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0DEC20EC" w14:textId="77777777" w:rsidR="00333753" w:rsidRDefault="00333753">
            <w:pPr>
              <w:pStyle w:val="TAL"/>
              <w:rPr>
                <w:rFonts w:eastAsia="Times New Roman" w:cs="Arial"/>
                <w:szCs w:val="18"/>
                <w:lang w:eastAsia="en-GB"/>
              </w:rPr>
            </w:pPr>
          </w:p>
        </w:tc>
      </w:tr>
      <w:tr w:rsidR="00333753" w14:paraId="30336BC8" w14:textId="77777777" w:rsidTr="00333753">
        <w:trPr>
          <w:jc w:val="center"/>
        </w:trPr>
        <w:tc>
          <w:tcPr>
            <w:tcW w:w="3256" w:type="dxa"/>
            <w:tcBorders>
              <w:top w:val="single" w:sz="4" w:space="0" w:color="auto"/>
              <w:left w:val="single" w:sz="4" w:space="0" w:color="auto"/>
              <w:bottom w:val="single" w:sz="4" w:space="0" w:color="auto"/>
              <w:right w:val="single" w:sz="4" w:space="0" w:color="auto"/>
            </w:tcBorders>
            <w:hideMark/>
          </w:tcPr>
          <w:p w14:paraId="41526810" w14:textId="77777777" w:rsidR="00333753" w:rsidRDefault="00333753">
            <w:pPr>
              <w:pStyle w:val="TAL"/>
              <w:rPr>
                <w:rFonts w:eastAsia="等线"/>
                <w:lang w:eastAsia="zh-CN"/>
              </w:rPr>
            </w:pPr>
            <w:proofErr w:type="spellStart"/>
            <w:r>
              <w:rPr>
                <w:rFonts w:eastAsia="等线"/>
                <w:lang w:eastAsia="zh-CN"/>
              </w:rPr>
              <w:t>AreaEventInfoExt</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16F0E40" w14:textId="77777777" w:rsidR="00333753" w:rsidRDefault="00333753">
            <w:pPr>
              <w:pStyle w:val="TAL"/>
              <w:rPr>
                <w:rFonts w:eastAsia="等线"/>
                <w:lang w:eastAsia="zh-CN"/>
              </w:rPr>
            </w:pPr>
            <w:r>
              <w:rPr>
                <w:rFonts w:eastAsia="等线"/>
                <w:lang w:eastAsia="zh-CN"/>
              </w:rPr>
              <w:t>6.1.5.2.14</w:t>
            </w:r>
          </w:p>
        </w:tc>
        <w:tc>
          <w:tcPr>
            <w:tcW w:w="3325" w:type="dxa"/>
            <w:tcBorders>
              <w:top w:val="single" w:sz="4" w:space="0" w:color="auto"/>
              <w:left w:val="single" w:sz="4" w:space="0" w:color="auto"/>
              <w:bottom w:val="single" w:sz="4" w:space="0" w:color="auto"/>
              <w:right w:val="single" w:sz="4" w:space="0" w:color="auto"/>
            </w:tcBorders>
            <w:hideMark/>
          </w:tcPr>
          <w:p w14:paraId="6C8257F5" w14:textId="77777777" w:rsidR="00333753" w:rsidRDefault="00333753">
            <w:pPr>
              <w:pStyle w:val="TAL"/>
              <w:rPr>
                <w:rFonts w:eastAsia="等线"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5F75405F" w14:textId="77777777" w:rsidR="00333753" w:rsidRDefault="00333753">
            <w:pPr>
              <w:pStyle w:val="TAL"/>
              <w:rPr>
                <w:rFonts w:eastAsia="Times New Roman" w:cs="Arial"/>
                <w:szCs w:val="18"/>
                <w:lang w:eastAsia="en-GB"/>
              </w:rPr>
            </w:pPr>
          </w:p>
        </w:tc>
      </w:tr>
      <w:tr w:rsidR="00333753" w14:paraId="1DBD7D63" w14:textId="77777777" w:rsidTr="00333753">
        <w:trPr>
          <w:jc w:val="center"/>
        </w:trPr>
        <w:tc>
          <w:tcPr>
            <w:tcW w:w="3256" w:type="dxa"/>
            <w:tcBorders>
              <w:top w:val="single" w:sz="4" w:space="0" w:color="auto"/>
              <w:left w:val="single" w:sz="4" w:space="0" w:color="auto"/>
              <w:bottom w:val="single" w:sz="4" w:space="0" w:color="auto"/>
              <w:right w:val="single" w:sz="4" w:space="0" w:color="auto"/>
            </w:tcBorders>
            <w:hideMark/>
          </w:tcPr>
          <w:p w14:paraId="3FBAA761" w14:textId="77777777" w:rsidR="00333753" w:rsidRDefault="00333753">
            <w:pPr>
              <w:pStyle w:val="TAL"/>
              <w:rPr>
                <w:lang w:eastAsia="zh-CN"/>
              </w:rPr>
            </w:pPr>
            <w:proofErr w:type="spellStart"/>
            <w:r>
              <w:rPr>
                <w:lang w:eastAsia="zh-CN"/>
              </w:rPr>
              <w:t>ServiceIdentity</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6B41844" w14:textId="77777777" w:rsidR="00333753" w:rsidRDefault="00333753">
            <w:pPr>
              <w:pStyle w:val="TAL"/>
              <w:rPr>
                <w:lang w:eastAsia="en-GB"/>
              </w:rPr>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7613D559" w14:textId="77777777" w:rsidR="00333753" w:rsidRDefault="00333753">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71EC9FDB" w14:textId="77777777" w:rsidR="00333753" w:rsidRDefault="00333753">
            <w:pPr>
              <w:pStyle w:val="TAL"/>
              <w:rPr>
                <w:rFonts w:cs="Arial"/>
                <w:szCs w:val="18"/>
                <w:lang w:eastAsia="en-GB"/>
              </w:rPr>
            </w:pPr>
          </w:p>
        </w:tc>
      </w:tr>
      <w:tr w:rsidR="00333753" w14:paraId="08A72E18" w14:textId="77777777" w:rsidTr="00333753">
        <w:trPr>
          <w:jc w:val="center"/>
        </w:trPr>
        <w:tc>
          <w:tcPr>
            <w:tcW w:w="3256" w:type="dxa"/>
            <w:tcBorders>
              <w:top w:val="single" w:sz="4" w:space="0" w:color="auto"/>
              <w:left w:val="single" w:sz="4" w:space="0" w:color="auto"/>
              <w:bottom w:val="single" w:sz="4" w:space="0" w:color="auto"/>
              <w:right w:val="single" w:sz="4" w:space="0" w:color="auto"/>
            </w:tcBorders>
            <w:hideMark/>
          </w:tcPr>
          <w:p w14:paraId="097FF6F1" w14:textId="77777777" w:rsidR="00333753" w:rsidRDefault="00333753">
            <w:pPr>
              <w:pStyle w:val="TAL"/>
              <w:rPr>
                <w:lang w:eastAsia="zh-CN"/>
              </w:rPr>
            </w:pPr>
            <w:proofErr w:type="spellStart"/>
            <w:r>
              <w:rPr>
                <w:lang w:eastAsia="zh-CN"/>
              </w:rPr>
              <w:t>CodeWord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D3122F7" w14:textId="77777777" w:rsidR="00333753" w:rsidRDefault="00333753">
            <w:pPr>
              <w:pStyle w:val="TAL"/>
              <w:rPr>
                <w:lang w:eastAsia="en-GB"/>
              </w:rPr>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3117260A" w14:textId="77777777" w:rsidR="00333753" w:rsidRDefault="00333753">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601B0BF9" w14:textId="77777777" w:rsidR="00333753" w:rsidRDefault="00333753">
            <w:pPr>
              <w:pStyle w:val="TAL"/>
              <w:rPr>
                <w:rFonts w:cs="Arial"/>
                <w:szCs w:val="18"/>
                <w:lang w:eastAsia="en-GB"/>
              </w:rPr>
            </w:pPr>
          </w:p>
        </w:tc>
      </w:tr>
      <w:tr w:rsidR="00333753" w14:paraId="19A9BA61" w14:textId="77777777" w:rsidTr="00333753">
        <w:trPr>
          <w:jc w:val="center"/>
        </w:trPr>
        <w:tc>
          <w:tcPr>
            <w:tcW w:w="3256" w:type="dxa"/>
            <w:tcBorders>
              <w:top w:val="single" w:sz="4" w:space="0" w:color="auto"/>
              <w:left w:val="single" w:sz="4" w:space="0" w:color="auto"/>
              <w:bottom w:val="single" w:sz="4" w:space="0" w:color="auto"/>
              <w:right w:val="single" w:sz="4" w:space="0" w:color="auto"/>
            </w:tcBorders>
            <w:hideMark/>
          </w:tcPr>
          <w:p w14:paraId="10A01202" w14:textId="77777777" w:rsidR="00333753" w:rsidRDefault="00333753">
            <w:pPr>
              <w:pStyle w:val="TAL"/>
              <w:rPr>
                <w:lang w:eastAsia="zh-CN"/>
              </w:rPr>
            </w:pPr>
            <w:proofErr w:type="spellStart"/>
            <w:r>
              <w:rPr>
                <w:lang w:eastAsia="zh-CN"/>
              </w:rPr>
              <w:t>ExternalClientIdentification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7DF8E8C" w14:textId="77777777" w:rsidR="00333753" w:rsidRDefault="00333753">
            <w:pPr>
              <w:pStyle w:val="TAL"/>
              <w:rPr>
                <w:lang w:eastAsia="en-GB"/>
              </w:rPr>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66C7711" w14:textId="77777777" w:rsidR="00333753" w:rsidRDefault="00333753">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0A20715D" w14:textId="77777777" w:rsidR="00333753" w:rsidRDefault="00333753">
            <w:pPr>
              <w:pStyle w:val="TAL"/>
              <w:rPr>
                <w:rFonts w:cs="Arial"/>
                <w:szCs w:val="18"/>
              </w:rPr>
            </w:pPr>
          </w:p>
        </w:tc>
      </w:tr>
      <w:tr w:rsidR="00333753" w14:paraId="3B5C9F67" w14:textId="77777777" w:rsidTr="00333753">
        <w:trPr>
          <w:jc w:val="center"/>
        </w:trPr>
        <w:tc>
          <w:tcPr>
            <w:tcW w:w="3256" w:type="dxa"/>
            <w:tcBorders>
              <w:top w:val="single" w:sz="4" w:space="0" w:color="auto"/>
              <w:left w:val="single" w:sz="4" w:space="0" w:color="auto"/>
              <w:bottom w:val="single" w:sz="4" w:space="0" w:color="auto"/>
              <w:right w:val="single" w:sz="4" w:space="0" w:color="auto"/>
            </w:tcBorders>
            <w:hideMark/>
          </w:tcPr>
          <w:p w14:paraId="1F5FDA8E" w14:textId="77777777" w:rsidR="00333753" w:rsidRDefault="00333753">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3B503FB8" w14:textId="77777777" w:rsidR="00333753" w:rsidRDefault="00333753">
            <w:pPr>
              <w:pStyle w:val="TAL"/>
              <w:rPr>
                <w:lang w:eastAsia="en-GB"/>
              </w:rPr>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0A95049" w14:textId="77777777" w:rsidR="00333753" w:rsidRDefault="00333753">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4A79BD36" w14:textId="77777777" w:rsidR="00333753" w:rsidRDefault="00333753">
            <w:pPr>
              <w:pStyle w:val="TAL"/>
              <w:rPr>
                <w:rFonts w:cs="Arial"/>
                <w:szCs w:val="18"/>
                <w:lang w:eastAsia="en-GB"/>
              </w:rPr>
            </w:pPr>
          </w:p>
        </w:tc>
      </w:tr>
      <w:tr w:rsidR="00333753" w14:paraId="1CAE8930" w14:textId="77777777" w:rsidTr="00333753">
        <w:trPr>
          <w:jc w:val="center"/>
        </w:trPr>
        <w:tc>
          <w:tcPr>
            <w:tcW w:w="3256" w:type="dxa"/>
            <w:tcBorders>
              <w:top w:val="single" w:sz="4" w:space="0" w:color="auto"/>
              <w:left w:val="single" w:sz="4" w:space="0" w:color="auto"/>
              <w:bottom w:val="single" w:sz="4" w:space="0" w:color="auto"/>
              <w:right w:val="single" w:sz="4" w:space="0" w:color="auto"/>
            </w:tcBorders>
            <w:hideMark/>
          </w:tcPr>
          <w:p w14:paraId="6B5C03A3" w14:textId="77777777" w:rsidR="00333753" w:rsidRDefault="00333753">
            <w:pPr>
              <w:pStyle w:val="TAL"/>
              <w:rPr>
                <w:lang w:eastAsia="zh-CN"/>
              </w:rPr>
            </w:pPr>
            <w:proofErr w:type="spellStart"/>
            <w:r>
              <w:rPr>
                <w:lang w:eastAsia="zh-CN"/>
              </w:rPr>
              <w:t>LcsServiceTypeId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4048085" w14:textId="77777777" w:rsidR="00333753" w:rsidRDefault="00333753">
            <w:pPr>
              <w:pStyle w:val="TAL"/>
              <w:rPr>
                <w:lang w:eastAsia="en-GB"/>
              </w:rPr>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7BC35557" w14:textId="77777777" w:rsidR="00333753" w:rsidRDefault="00333753">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0FADE172" w14:textId="77777777" w:rsidR="00333753" w:rsidRDefault="00333753">
            <w:pPr>
              <w:pStyle w:val="TAL"/>
              <w:rPr>
                <w:rFonts w:cs="Arial"/>
                <w:szCs w:val="18"/>
              </w:rPr>
            </w:pPr>
          </w:p>
        </w:tc>
      </w:tr>
      <w:tr w:rsidR="00333753" w14:paraId="5A134E52" w14:textId="77777777" w:rsidTr="00333753">
        <w:trPr>
          <w:jc w:val="center"/>
        </w:trPr>
        <w:tc>
          <w:tcPr>
            <w:tcW w:w="3256" w:type="dxa"/>
            <w:tcBorders>
              <w:top w:val="single" w:sz="4" w:space="0" w:color="auto"/>
              <w:left w:val="single" w:sz="4" w:space="0" w:color="auto"/>
              <w:bottom w:val="single" w:sz="4" w:space="0" w:color="auto"/>
              <w:right w:val="single" w:sz="4" w:space="0" w:color="auto"/>
            </w:tcBorders>
            <w:hideMark/>
          </w:tcPr>
          <w:p w14:paraId="6ED1C7CF" w14:textId="77777777" w:rsidR="00333753" w:rsidRDefault="00333753">
            <w:pPr>
              <w:pStyle w:val="TAL"/>
              <w:rPr>
                <w:lang w:eastAsia="zh-CN"/>
              </w:rPr>
            </w:pPr>
            <w:proofErr w:type="spellStart"/>
            <w:r>
              <w:rPr>
                <w:lang w:eastAsia="zh-CN"/>
              </w:rPr>
              <w:t>PseudonymIndicator</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0EB3415" w14:textId="77777777" w:rsidR="00333753" w:rsidRDefault="00333753">
            <w:pPr>
              <w:pStyle w:val="TAL"/>
              <w:rPr>
                <w:lang w:eastAsia="en-GB"/>
              </w:rPr>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5A39C20C" w14:textId="77777777" w:rsidR="00333753" w:rsidRDefault="00333753">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74D63DF1" w14:textId="77777777" w:rsidR="00333753" w:rsidRDefault="00333753">
            <w:pPr>
              <w:pStyle w:val="TAL"/>
              <w:rPr>
                <w:rFonts w:cs="Arial"/>
                <w:szCs w:val="18"/>
              </w:rPr>
            </w:pPr>
          </w:p>
        </w:tc>
      </w:tr>
      <w:tr w:rsidR="00333753" w14:paraId="11B0973C" w14:textId="77777777" w:rsidTr="00333753">
        <w:trPr>
          <w:jc w:val="center"/>
        </w:trPr>
        <w:tc>
          <w:tcPr>
            <w:tcW w:w="3256" w:type="dxa"/>
            <w:tcBorders>
              <w:top w:val="single" w:sz="4" w:space="0" w:color="auto"/>
              <w:left w:val="single" w:sz="4" w:space="0" w:color="auto"/>
              <w:bottom w:val="single" w:sz="4" w:space="0" w:color="auto"/>
              <w:right w:val="single" w:sz="4" w:space="0" w:color="auto"/>
            </w:tcBorders>
            <w:hideMark/>
          </w:tcPr>
          <w:p w14:paraId="31B07EB9" w14:textId="77777777" w:rsidR="00333753" w:rsidRDefault="00333753">
            <w:pPr>
              <w:pStyle w:val="TAL"/>
              <w:rPr>
                <w:lang w:eastAsia="zh-CN"/>
              </w:rPr>
            </w:pPr>
            <w:proofErr w:type="spellStart"/>
            <w:r>
              <w:rPr>
                <w:lang w:eastAsia="zh-CN"/>
              </w:rPr>
              <w:t>LocationRequestType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AFA5E5D" w14:textId="77777777" w:rsidR="00333753" w:rsidRDefault="00333753">
            <w:pPr>
              <w:pStyle w:val="TAL"/>
              <w:rPr>
                <w:lang w:eastAsia="en-GB"/>
              </w:rPr>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520309D9" w14:textId="77777777" w:rsidR="00333753" w:rsidRDefault="00333753">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599DB188" w14:textId="77777777" w:rsidR="00333753" w:rsidRDefault="00333753">
            <w:pPr>
              <w:pStyle w:val="TAL"/>
              <w:rPr>
                <w:rFonts w:cs="Arial"/>
                <w:szCs w:val="18"/>
                <w:lang w:eastAsia="en-GB"/>
              </w:rPr>
            </w:pPr>
          </w:p>
        </w:tc>
      </w:tr>
      <w:tr w:rsidR="00333753" w14:paraId="0B8EA0B2" w14:textId="77777777" w:rsidTr="00333753">
        <w:trPr>
          <w:jc w:val="center"/>
        </w:trPr>
        <w:tc>
          <w:tcPr>
            <w:tcW w:w="3256" w:type="dxa"/>
            <w:tcBorders>
              <w:top w:val="single" w:sz="4" w:space="0" w:color="auto"/>
              <w:left w:val="single" w:sz="4" w:space="0" w:color="auto"/>
              <w:bottom w:val="single" w:sz="4" w:space="0" w:color="auto"/>
              <w:right w:val="single" w:sz="4" w:space="0" w:color="auto"/>
            </w:tcBorders>
            <w:hideMark/>
          </w:tcPr>
          <w:p w14:paraId="3EA690B2" w14:textId="77777777" w:rsidR="00333753" w:rsidRDefault="00333753">
            <w:pPr>
              <w:pStyle w:val="TAL"/>
              <w:rPr>
                <w:lang w:eastAsia="zh-CN"/>
              </w:rPr>
            </w:pPr>
            <w:proofErr w:type="spellStart"/>
            <w:r>
              <w:rPr>
                <w:lang w:eastAsia="zh-CN"/>
              </w:rPr>
              <w:t>LocationTypeRequested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709C379" w14:textId="77777777" w:rsidR="00333753" w:rsidRDefault="00333753">
            <w:pPr>
              <w:pStyle w:val="TAL"/>
              <w:rPr>
                <w:lang w:eastAsia="en-GB"/>
              </w:rPr>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6C9CC562" w14:textId="77777777" w:rsidR="00333753" w:rsidRDefault="00333753">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554D24EE" w14:textId="77777777" w:rsidR="00333753" w:rsidRDefault="00333753">
            <w:pPr>
              <w:pStyle w:val="TAL"/>
              <w:rPr>
                <w:rFonts w:cs="Arial"/>
                <w:szCs w:val="18"/>
                <w:lang w:eastAsia="en-GB"/>
              </w:rPr>
            </w:pPr>
          </w:p>
        </w:tc>
      </w:tr>
      <w:tr w:rsidR="00333753" w14:paraId="74912FB3" w14:textId="77777777" w:rsidTr="00333753">
        <w:trPr>
          <w:jc w:val="center"/>
        </w:trPr>
        <w:tc>
          <w:tcPr>
            <w:tcW w:w="3256" w:type="dxa"/>
            <w:tcBorders>
              <w:top w:val="single" w:sz="4" w:space="0" w:color="auto"/>
              <w:left w:val="single" w:sz="4" w:space="0" w:color="auto"/>
              <w:bottom w:val="single" w:sz="4" w:space="0" w:color="auto"/>
              <w:right w:val="single" w:sz="4" w:space="0" w:color="auto"/>
            </w:tcBorders>
            <w:hideMark/>
          </w:tcPr>
          <w:p w14:paraId="79B78528" w14:textId="77777777" w:rsidR="00333753" w:rsidRDefault="00333753">
            <w:pPr>
              <w:pStyle w:val="TAL"/>
              <w:rPr>
                <w:lang w:eastAsia="zh-CN"/>
              </w:rPr>
            </w:pPr>
            <w:proofErr w:type="spellStart"/>
            <w:r>
              <w:rPr>
                <w:lang w:eastAsia="zh-CN"/>
              </w:rPr>
              <w:t>EventNotifyDataType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07C4E17" w14:textId="77777777" w:rsidR="00333753" w:rsidRDefault="00333753">
            <w:pPr>
              <w:pStyle w:val="TAL"/>
              <w:rPr>
                <w:lang w:eastAsia="en-GB"/>
              </w:rPr>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0BCC73E4" w14:textId="77777777" w:rsidR="00333753" w:rsidRDefault="00333753">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3D86B9C2" w14:textId="77777777" w:rsidR="00333753" w:rsidRDefault="00333753">
            <w:pPr>
              <w:pStyle w:val="TAL"/>
              <w:rPr>
                <w:rFonts w:cs="Arial"/>
                <w:szCs w:val="18"/>
                <w:lang w:eastAsia="en-GB"/>
              </w:rPr>
            </w:pPr>
          </w:p>
        </w:tc>
      </w:tr>
      <w:tr w:rsidR="00333753" w14:paraId="6741539E" w14:textId="77777777" w:rsidTr="00333753">
        <w:trPr>
          <w:jc w:val="center"/>
        </w:trPr>
        <w:tc>
          <w:tcPr>
            <w:tcW w:w="3256" w:type="dxa"/>
            <w:tcBorders>
              <w:top w:val="single" w:sz="4" w:space="0" w:color="auto"/>
              <w:left w:val="single" w:sz="4" w:space="0" w:color="auto"/>
              <w:bottom w:val="single" w:sz="4" w:space="0" w:color="auto"/>
              <w:right w:val="single" w:sz="4" w:space="0" w:color="auto"/>
            </w:tcBorders>
            <w:hideMark/>
          </w:tcPr>
          <w:p w14:paraId="00DFD945" w14:textId="77777777" w:rsidR="00333753" w:rsidRDefault="00333753">
            <w:pPr>
              <w:pStyle w:val="TAL"/>
              <w:rPr>
                <w:lang w:eastAsia="zh-CN"/>
              </w:rPr>
            </w:pPr>
            <w:proofErr w:type="spellStart"/>
            <w:r>
              <w:rPr>
                <w:lang w:eastAsia="zh-CN"/>
              </w:rPr>
              <w:t>EventNotifyDataAdditionalInfo</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69EEDA1" w14:textId="77777777" w:rsidR="00333753" w:rsidRDefault="00333753">
            <w:pPr>
              <w:pStyle w:val="TAL"/>
              <w:rPr>
                <w:lang w:eastAsia="zh-CN"/>
              </w:rPr>
            </w:pPr>
            <w:r>
              <w:rPr>
                <w:lang w:eastAsia="zh-CN"/>
              </w:rPr>
              <w:t>6.1.5.2.11</w:t>
            </w:r>
          </w:p>
        </w:tc>
        <w:tc>
          <w:tcPr>
            <w:tcW w:w="3325" w:type="dxa"/>
            <w:tcBorders>
              <w:top w:val="single" w:sz="4" w:space="0" w:color="auto"/>
              <w:left w:val="single" w:sz="4" w:space="0" w:color="auto"/>
              <w:bottom w:val="single" w:sz="4" w:space="0" w:color="auto"/>
              <w:right w:val="single" w:sz="4" w:space="0" w:color="auto"/>
            </w:tcBorders>
            <w:hideMark/>
          </w:tcPr>
          <w:p w14:paraId="3A0F10DB" w14:textId="77777777" w:rsidR="00333753" w:rsidRDefault="00333753">
            <w:pPr>
              <w:pStyle w:val="TAL"/>
              <w:rPr>
                <w:lang w:eastAsia="zh-CN"/>
              </w:rPr>
            </w:pPr>
            <w:r>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6F067EF4" w14:textId="77777777" w:rsidR="00333753" w:rsidRDefault="00333753">
            <w:pPr>
              <w:pStyle w:val="TAL"/>
              <w:rPr>
                <w:rFonts w:cs="Arial"/>
                <w:szCs w:val="18"/>
                <w:lang w:eastAsia="en-GB"/>
              </w:rPr>
            </w:pPr>
          </w:p>
        </w:tc>
      </w:tr>
      <w:tr w:rsidR="00333753" w14:paraId="2642BE00" w14:textId="77777777" w:rsidTr="00333753">
        <w:trPr>
          <w:jc w:val="center"/>
        </w:trPr>
        <w:tc>
          <w:tcPr>
            <w:tcW w:w="3256" w:type="dxa"/>
            <w:tcBorders>
              <w:top w:val="single" w:sz="4" w:space="0" w:color="auto"/>
              <w:left w:val="single" w:sz="4" w:space="0" w:color="auto"/>
              <w:bottom w:val="single" w:sz="4" w:space="0" w:color="auto"/>
              <w:right w:val="single" w:sz="4" w:space="0" w:color="auto"/>
            </w:tcBorders>
            <w:hideMark/>
          </w:tcPr>
          <w:p w14:paraId="5031D3B3" w14:textId="77777777" w:rsidR="00333753" w:rsidRDefault="00333753">
            <w:pPr>
              <w:pStyle w:val="TAL"/>
              <w:rPr>
                <w:lang w:eastAsia="zh-CN"/>
              </w:rPr>
            </w:pPr>
            <w:proofErr w:type="spellStart"/>
            <w:r>
              <w:rPr>
                <w:lang w:eastAsia="zh-CN"/>
              </w:rPr>
              <w:t>EventNotifyDataExt</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2936B2C" w14:textId="77777777" w:rsidR="00333753" w:rsidRDefault="00333753">
            <w:pPr>
              <w:pStyle w:val="TAL"/>
              <w:rPr>
                <w:lang w:eastAsia="zh-CN"/>
              </w:rPr>
            </w:pPr>
            <w:r>
              <w:rPr>
                <w:lang w:eastAsia="zh-CN"/>
              </w:rPr>
              <w:t>6.1.5.2.12</w:t>
            </w:r>
          </w:p>
        </w:tc>
        <w:tc>
          <w:tcPr>
            <w:tcW w:w="3325" w:type="dxa"/>
            <w:tcBorders>
              <w:top w:val="single" w:sz="4" w:space="0" w:color="auto"/>
              <w:left w:val="single" w:sz="4" w:space="0" w:color="auto"/>
              <w:bottom w:val="single" w:sz="4" w:space="0" w:color="auto"/>
              <w:right w:val="single" w:sz="4" w:space="0" w:color="auto"/>
            </w:tcBorders>
            <w:hideMark/>
          </w:tcPr>
          <w:p w14:paraId="0C83351A" w14:textId="77777777" w:rsidR="00333753" w:rsidRDefault="00333753">
            <w:pPr>
              <w:pStyle w:val="TAL"/>
              <w:rPr>
                <w:lang w:eastAsia="zh-CN"/>
              </w:rPr>
            </w:pPr>
            <w:r>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2098F02D" w14:textId="77777777" w:rsidR="00333753" w:rsidRDefault="00333753">
            <w:pPr>
              <w:pStyle w:val="TAL"/>
              <w:rPr>
                <w:rFonts w:cs="Arial"/>
                <w:szCs w:val="18"/>
                <w:lang w:eastAsia="en-GB"/>
              </w:rPr>
            </w:pPr>
          </w:p>
        </w:tc>
      </w:tr>
      <w:tr w:rsidR="00333753" w14:paraId="1E7EFE2B" w14:textId="77777777" w:rsidTr="00333753">
        <w:trPr>
          <w:jc w:val="center"/>
        </w:trPr>
        <w:tc>
          <w:tcPr>
            <w:tcW w:w="3256" w:type="dxa"/>
            <w:tcBorders>
              <w:top w:val="single" w:sz="4" w:space="0" w:color="auto"/>
              <w:left w:val="single" w:sz="4" w:space="0" w:color="auto"/>
              <w:bottom w:val="single" w:sz="4" w:space="0" w:color="auto"/>
              <w:right w:val="single" w:sz="4" w:space="0" w:color="auto"/>
            </w:tcBorders>
            <w:hideMark/>
          </w:tcPr>
          <w:p w14:paraId="697FBCB2" w14:textId="77777777" w:rsidR="00333753" w:rsidRDefault="00333753">
            <w:pPr>
              <w:pStyle w:val="TAL"/>
              <w:rPr>
                <w:lang w:eastAsia="zh-CN"/>
              </w:rPr>
            </w:pPr>
            <w:proofErr w:type="spellStart"/>
            <w:r>
              <w:rPr>
                <w:lang w:eastAsia="zh-CN"/>
              </w:rPr>
              <w:t>FailureCause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476E96E" w14:textId="77777777" w:rsidR="00333753" w:rsidRDefault="00333753">
            <w:pPr>
              <w:pStyle w:val="TAL"/>
              <w:tabs>
                <w:tab w:val="left" w:pos="393"/>
              </w:tabs>
              <w:rPr>
                <w:lang w:eastAsia="zh-CN"/>
              </w:rPr>
            </w:pPr>
            <w:r>
              <w:rPr>
                <w:lang w:eastAsia="zh-CN"/>
              </w:rPr>
              <w:t>6.1.5.3.7</w:t>
            </w:r>
          </w:p>
        </w:tc>
        <w:tc>
          <w:tcPr>
            <w:tcW w:w="3325" w:type="dxa"/>
            <w:tcBorders>
              <w:top w:val="single" w:sz="4" w:space="0" w:color="auto"/>
              <w:left w:val="single" w:sz="4" w:space="0" w:color="auto"/>
              <w:bottom w:val="single" w:sz="4" w:space="0" w:color="auto"/>
              <w:right w:val="single" w:sz="4" w:space="0" w:color="auto"/>
            </w:tcBorders>
            <w:hideMark/>
          </w:tcPr>
          <w:p w14:paraId="40E608F6" w14:textId="77777777" w:rsidR="00333753" w:rsidRDefault="00333753">
            <w:pPr>
              <w:pStyle w:val="TAL"/>
              <w:rPr>
                <w:lang w:eastAsia="zh-CN"/>
              </w:rPr>
            </w:pPr>
            <w:r>
              <w:rPr>
                <w:lang w:eastAsia="zh-CN"/>
              </w:rPr>
              <w:t>Positioning failure cause</w:t>
            </w:r>
          </w:p>
        </w:tc>
        <w:tc>
          <w:tcPr>
            <w:tcW w:w="1207" w:type="dxa"/>
            <w:tcBorders>
              <w:top w:val="single" w:sz="4" w:space="0" w:color="auto"/>
              <w:left w:val="single" w:sz="4" w:space="0" w:color="auto"/>
              <w:bottom w:val="single" w:sz="4" w:space="0" w:color="auto"/>
              <w:right w:val="single" w:sz="4" w:space="0" w:color="auto"/>
            </w:tcBorders>
          </w:tcPr>
          <w:p w14:paraId="53F2A3B3" w14:textId="77777777" w:rsidR="00333753" w:rsidRDefault="00333753">
            <w:pPr>
              <w:pStyle w:val="TAL"/>
              <w:rPr>
                <w:rFonts w:cs="Arial"/>
                <w:szCs w:val="18"/>
                <w:lang w:eastAsia="en-GB"/>
              </w:rPr>
            </w:pPr>
          </w:p>
        </w:tc>
      </w:tr>
      <w:tr w:rsidR="00333753" w14:paraId="4B45B927" w14:textId="77777777" w:rsidTr="00333753">
        <w:trPr>
          <w:jc w:val="center"/>
        </w:trPr>
        <w:tc>
          <w:tcPr>
            <w:tcW w:w="3256" w:type="dxa"/>
            <w:tcBorders>
              <w:top w:val="single" w:sz="4" w:space="0" w:color="auto"/>
              <w:left w:val="single" w:sz="4" w:space="0" w:color="auto"/>
              <w:bottom w:val="single" w:sz="4" w:space="0" w:color="auto"/>
              <w:right w:val="single" w:sz="4" w:space="0" w:color="auto"/>
            </w:tcBorders>
            <w:hideMark/>
          </w:tcPr>
          <w:p w14:paraId="08E97FEE" w14:textId="77777777" w:rsidR="00333753" w:rsidRDefault="00333753">
            <w:pPr>
              <w:pStyle w:val="TAL"/>
              <w:rPr>
                <w:lang w:eastAsia="zh-CN"/>
              </w:rPr>
            </w:pPr>
            <w:proofErr w:type="spellStart"/>
            <w:r>
              <w:rPr>
                <w:lang w:eastAsia="zh-CN"/>
              </w:rPr>
              <w:t>SuccessType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0DD8BCE" w14:textId="77777777" w:rsidR="00333753" w:rsidRDefault="00333753">
            <w:pPr>
              <w:pStyle w:val="TAL"/>
              <w:tabs>
                <w:tab w:val="left" w:pos="393"/>
              </w:tabs>
              <w:rPr>
                <w:lang w:eastAsia="zh-CN"/>
              </w:rPr>
            </w:pPr>
            <w:r>
              <w:rPr>
                <w:lang w:eastAsia="zh-CN"/>
              </w:rPr>
              <w:t>6.1.5.3.8</w:t>
            </w:r>
          </w:p>
        </w:tc>
        <w:tc>
          <w:tcPr>
            <w:tcW w:w="3325" w:type="dxa"/>
            <w:tcBorders>
              <w:top w:val="single" w:sz="4" w:space="0" w:color="auto"/>
              <w:left w:val="single" w:sz="4" w:space="0" w:color="auto"/>
              <w:bottom w:val="single" w:sz="4" w:space="0" w:color="auto"/>
              <w:right w:val="single" w:sz="4" w:space="0" w:color="auto"/>
            </w:tcBorders>
            <w:hideMark/>
          </w:tcPr>
          <w:p w14:paraId="4E49161B" w14:textId="77777777" w:rsidR="00333753" w:rsidRDefault="00333753">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64E1F375" w14:textId="77777777" w:rsidR="00333753" w:rsidRDefault="00333753">
            <w:pPr>
              <w:pStyle w:val="TAL"/>
              <w:rPr>
                <w:lang w:eastAsia="zh-CN"/>
              </w:rPr>
            </w:pPr>
          </w:p>
        </w:tc>
      </w:tr>
      <w:tr w:rsidR="008762EB" w14:paraId="6AF0164D" w14:textId="77777777" w:rsidTr="00333753">
        <w:trPr>
          <w:jc w:val="center"/>
          <w:ins w:id="28" w:author="Huawei-CT4#116" w:date="2023-05-25T20:25:00Z"/>
        </w:trPr>
        <w:tc>
          <w:tcPr>
            <w:tcW w:w="3256" w:type="dxa"/>
            <w:tcBorders>
              <w:top w:val="single" w:sz="4" w:space="0" w:color="auto"/>
              <w:left w:val="single" w:sz="4" w:space="0" w:color="auto"/>
              <w:bottom w:val="single" w:sz="4" w:space="0" w:color="auto"/>
              <w:right w:val="single" w:sz="4" w:space="0" w:color="auto"/>
            </w:tcBorders>
          </w:tcPr>
          <w:p w14:paraId="4833A059" w14:textId="5C0E9EE4" w:rsidR="008762EB" w:rsidRDefault="0051559D" w:rsidP="008762EB">
            <w:pPr>
              <w:pStyle w:val="TAL"/>
              <w:rPr>
                <w:ins w:id="29" w:author="Huawei-CT4#116" w:date="2023-05-25T20:25:00Z"/>
                <w:lang w:eastAsia="zh-CN"/>
              </w:rPr>
            </w:pPr>
            <w:proofErr w:type="spellStart"/>
            <w:ins w:id="30" w:author="Huawei-CT4#116" w:date="2023-05-26T00:50:00Z">
              <w:r>
                <w:t>ReportingInd</w:t>
              </w:r>
            </w:ins>
            <w:proofErr w:type="spellEnd"/>
          </w:p>
        </w:tc>
        <w:tc>
          <w:tcPr>
            <w:tcW w:w="1842" w:type="dxa"/>
            <w:tcBorders>
              <w:top w:val="single" w:sz="4" w:space="0" w:color="auto"/>
              <w:left w:val="single" w:sz="4" w:space="0" w:color="auto"/>
              <w:bottom w:val="single" w:sz="4" w:space="0" w:color="auto"/>
              <w:right w:val="single" w:sz="4" w:space="0" w:color="auto"/>
            </w:tcBorders>
          </w:tcPr>
          <w:p w14:paraId="7F9B4813" w14:textId="263A9AB4" w:rsidR="008762EB" w:rsidRDefault="008762EB" w:rsidP="008762EB">
            <w:pPr>
              <w:pStyle w:val="TAL"/>
              <w:tabs>
                <w:tab w:val="left" w:pos="393"/>
              </w:tabs>
              <w:rPr>
                <w:ins w:id="31" w:author="Huawei-CT4#116" w:date="2023-05-25T20:25:00Z"/>
                <w:lang w:eastAsia="zh-CN"/>
              </w:rPr>
            </w:pPr>
            <w:ins w:id="32" w:author="Huawei-CT4#116" w:date="2023-05-25T20:25:00Z">
              <w:r>
                <w:rPr>
                  <w:lang w:eastAsia="zh-CN"/>
                </w:rPr>
                <w:t>6.1.5.3.x</w:t>
              </w:r>
            </w:ins>
          </w:p>
        </w:tc>
        <w:tc>
          <w:tcPr>
            <w:tcW w:w="3325" w:type="dxa"/>
            <w:tcBorders>
              <w:top w:val="single" w:sz="4" w:space="0" w:color="auto"/>
              <w:left w:val="single" w:sz="4" w:space="0" w:color="auto"/>
              <w:bottom w:val="single" w:sz="4" w:space="0" w:color="auto"/>
              <w:right w:val="single" w:sz="4" w:space="0" w:color="auto"/>
            </w:tcBorders>
          </w:tcPr>
          <w:p w14:paraId="032907A1" w14:textId="052F46BE" w:rsidR="008762EB" w:rsidRDefault="008762EB" w:rsidP="008762EB">
            <w:pPr>
              <w:pStyle w:val="TAL"/>
              <w:rPr>
                <w:ins w:id="33" w:author="Huawei-CT4#116" w:date="2023-05-25T20:25:00Z"/>
                <w:lang w:eastAsia="zh-CN"/>
              </w:rPr>
            </w:pPr>
            <w:ins w:id="34" w:author="Huawei-CT4#116" w:date="2023-05-25T20:26:00Z">
              <w:r>
                <w:rPr>
                  <w:lang w:eastAsia="zh-CN"/>
                </w:rPr>
                <w:t>R</w:t>
              </w:r>
              <w:r w:rsidRPr="008762EB">
                <w:rPr>
                  <w:lang w:eastAsia="zh-CN"/>
                </w:rPr>
                <w:t>eporting indication on how a target UE sends event reports when the UE is outside the event report allowed area</w:t>
              </w:r>
            </w:ins>
          </w:p>
        </w:tc>
        <w:tc>
          <w:tcPr>
            <w:tcW w:w="1207" w:type="dxa"/>
            <w:tcBorders>
              <w:top w:val="single" w:sz="4" w:space="0" w:color="auto"/>
              <w:left w:val="single" w:sz="4" w:space="0" w:color="auto"/>
              <w:bottom w:val="single" w:sz="4" w:space="0" w:color="auto"/>
              <w:right w:val="single" w:sz="4" w:space="0" w:color="auto"/>
            </w:tcBorders>
          </w:tcPr>
          <w:p w14:paraId="58164F61" w14:textId="77777777" w:rsidR="008762EB" w:rsidRDefault="008762EB" w:rsidP="008762EB">
            <w:pPr>
              <w:pStyle w:val="TAL"/>
              <w:rPr>
                <w:ins w:id="35" w:author="Huawei-CT4#116" w:date="2023-05-25T20:25:00Z"/>
                <w:lang w:eastAsia="zh-CN"/>
              </w:rPr>
            </w:pPr>
          </w:p>
        </w:tc>
      </w:tr>
    </w:tbl>
    <w:p w14:paraId="4CDCEB5A" w14:textId="77777777" w:rsidR="00333753" w:rsidRDefault="00333753" w:rsidP="00333753"/>
    <w:p w14:paraId="523DC1E6" w14:textId="77777777" w:rsidR="00333753" w:rsidRDefault="00333753" w:rsidP="00333753">
      <w:r>
        <w:t>Table 6.1.</w:t>
      </w:r>
      <w:r>
        <w:rPr>
          <w:lang w:eastAsia="zh-CN"/>
        </w:rPr>
        <w:t>5</w:t>
      </w:r>
      <w:r>
        <w:t xml:space="preserve">.1-2 specifies data types re-used by the </w:t>
      </w:r>
      <w:proofErr w:type="spellStart"/>
      <w:r>
        <w:t>N</w:t>
      </w:r>
      <w:r>
        <w:rPr>
          <w:lang w:eastAsia="zh-CN"/>
        </w:rPr>
        <w:t>gmlc_Location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w:t>
      </w:r>
      <w:r>
        <w:rPr>
          <w:lang w:eastAsia="zh-CN"/>
        </w:rPr>
        <w:t>gmlc_Location</w:t>
      </w:r>
      <w:proofErr w:type="spellEnd"/>
      <w:r>
        <w:t xml:space="preserve"> service based interface.</w:t>
      </w:r>
    </w:p>
    <w:p w14:paraId="2644651B" w14:textId="77777777" w:rsidR="00333753" w:rsidRDefault="00333753" w:rsidP="00333753">
      <w:pPr>
        <w:pStyle w:val="TH"/>
      </w:pPr>
      <w:r>
        <w:lastRenderedPageBreak/>
        <w:t>Table 6.1.</w:t>
      </w:r>
      <w:r>
        <w:rPr>
          <w:lang w:eastAsia="zh-CN"/>
        </w:rPr>
        <w:t>5</w:t>
      </w:r>
      <w:r>
        <w:t xml:space="preserve">.1-2: </w:t>
      </w:r>
      <w:proofErr w:type="spellStart"/>
      <w:r>
        <w:t>N</w:t>
      </w:r>
      <w:r>
        <w:rPr>
          <w:lang w:eastAsia="zh-CN"/>
        </w:rPr>
        <w:t>gmlc_Location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333753" w14:paraId="27E5EC1D" w14:textId="77777777" w:rsidTr="00333753">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28E77A67" w14:textId="77777777" w:rsidR="00333753" w:rsidRDefault="00333753">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534F80BB" w14:textId="77777777" w:rsidR="00333753" w:rsidRDefault="00333753">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2C0A726E" w14:textId="77777777" w:rsidR="00333753" w:rsidRDefault="00333753">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27D4C067" w14:textId="77777777" w:rsidR="00333753" w:rsidRDefault="00333753">
            <w:pPr>
              <w:pStyle w:val="TAH"/>
            </w:pPr>
            <w:r>
              <w:t>Applicability</w:t>
            </w:r>
          </w:p>
        </w:tc>
      </w:tr>
      <w:tr w:rsidR="00333753" w14:paraId="45975480" w14:textId="77777777" w:rsidTr="00333753">
        <w:trPr>
          <w:jc w:val="center"/>
        </w:trPr>
        <w:tc>
          <w:tcPr>
            <w:tcW w:w="3097" w:type="dxa"/>
            <w:tcBorders>
              <w:top w:val="single" w:sz="4" w:space="0" w:color="auto"/>
              <w:left w:val="single" w:sz="4" w:space="0" w:color="auto"/>
              <w:bottom w:val="single" w:sz="4" w:space="0" w:color="auto"/>
              <w:right w:val="single" w:sz="4" w:space="0" w:color="auto"/>
            </w:tcBorders>
            <w:hideMark/>
          </w:tcPr>
          <w:p w14:paraId="3A9FCCF5" w14:textId="77777777" w:rsidR="00333753" w:rsidRDefault="00333753">
            <w:pPr>
              <w:pStyle w:val="TAL"/>
              <w:rPr>
                <w:lang w:eastAsia="zh-CN"/>
              </w:rPr>
            </w:pPr>
            <w:proofErr w:type="spellStart"/>
            <w:r>
              <w:rPr>
                <w:lang w:eastAsia="zh-CN"/>
              </w:rPr>
              <w:t>Gpsi</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F86A43A" w14:textId="77777777" w:rsidR="00333753" w:rsidRDefault="00333753">
            <w:pPr>
              <w:pStyle w:val="TAL"/>
              <w:rPr>
                <w:lang w:eastAsia="en-GB"/>
              </w:rPr>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B571B04" w14:textId="77777777" w:rsidR="00333753" w:rsidRDefault="0033375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7B4290B" w14:textId="77777777" w:rsidR="00333753" w:rsidRDefault="00333753">
            <w:pPr>
              <w:pStyle w:val="TAL"/>
              <w:rPr>
                <w:rFonts w:cs="Arial"/>
                <w:szCs w:val="18"/>
              </w:rPr>
            </w:pPr>
          </w:p>
        </w:tc>
      </w:tr>
      <w:tr w:rsidR="00333753" w14:paraId="30F07D85" w14:textId="77777777" w:rsidTr="00333753">
        <w:trPr>
          <w:jc w:val="center"/>
        </w:trPr>
        <w:tc>
          <w:tcPr>
            <w:tcW w:w="3097" w:type="dxa"/>
            <w:tcBorders>
              <w:top w:val="single" w:sz="4" w:space="0" w:color="auto"/>
              <w:left w:val="single" w:sz="4" w:space="0" w:color="auto"/>
              <w:bottom w:val="single" w:sz="4" w:space="0" w:color="auto"/>
              <w:right w:val="single" w:sz="4" w:space="0" w:color="auto"/>
            </w:tcBorders>
            <w:hideMark/>
          </w:tcPr>
          <w:p w14:paraId="5991939B" w14:textId="77777777" w:rsidR="00333753" w:rsidRDefault="00333753">
            <w:pPr>
              <w:pStyle w:val="TAL"/>
              <w:rPr>
                <w:lang w:eastAsia="zh-CN"/>
              </w:rPr>
            </w:pPr>
            <w:proofErr w:type="spellStart"/>
            <w:r>
              <w:rPr>
                <w:lang w:eastAsia="zh-CN"/>
              </w:rPr>
              <w:t>Supi</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0D88ABC" w14:textId="77777777" w:rsidR="00333753" w:rsidRDefault="00333753">
            <w:pPr>
              <w:pStyle w:val="TAL"/>
              <w:rPr>
                <w:lang w:eastAsia="en-GB"/>
              </w:rPr>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E4F1794" w14:textId="77777777" w:rsidR="00333753" w:rsidRDefault="0033375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B4854F8" w14:textId="77777777" w:rsidR="00333753" w:rsidRDefault="00333753">
            <w:pPr>
              <w:pStyle w:val="TAL"/>
              <w:rPr>
                <w:rFonts w:cs="Arial"/>
                <w:szCs w:val="18"/>
              </w:rPr>
            </w:pPr>
          </w:p>
        </w:tc>
      </w:tr>
      <w:tr w:rsidR="00333753" w14:paraId="13C8FD46" w14:textId="77777777" w:rsidTr="00333753">
        <w:trPr>
          <w:jc w:val="center"/>
        </w:trPr>
        <w:tc>
          <w:tcPr>
            <w:tcW w:w="3097" w:type="dxa"/>
            <w:tcBorders>
              <w:top w:val="single" w:sz="4" w:space="0" w:color="auto"/>
              <w:left w:val="single" w:sz="4" w:space="0" w:color="auto"/>
              <w:bottom w:val="single" w:sz="4" w:space="0" w:color="auto"/>
              <w:right w:val="single" w:sz="4" w:space="0" w:color="auto"/>
            </w:tcBorders>
            <w:hideMark/>
          </w:tcPr>
          <w:p w14:paraId="150C1F7A" w14:textId="77777777" w:rsidR="00333753" w:rsidRDefault="00333753">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0D203BBA" w14:textId="77777777" w:rsidR="00333753" w:rsidRDefault="00333753">
            <w:pPr>
              <w:pStyle w:val="TAL"/>
              <w:rPr>
                <w:lang w:eastAsia="en-GB"/>
              </w:rPr>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8A00F16" w14:textId="77777777" w:rsidR="00333753" w:rsidRDefault="0033375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F6F8188" w14:textId="77777777" w:rsidR="00333753" w:rsidRDefault="00333753">
            <w:pPr>
              <w:pStyle w:val="TAL"/>
              <w:rPr>
                <w:rFonts w:cs="Arial"/>
                <w:szCs w:val="18"/>
              </w:rPr>
            </w:pPr>
          </w:p>
        </w:tc>
      </w:tr>
      <w:tr w:rsidR="00333753" w14:paraId="06599504" w14:textId="77777777" w:rsidTr="00333753">
        <w:trPr>
          <w:jc w:val="center"/>
        </w:trPr>
        <w:tc>
          <w:tcPr>
            <w:tcW w:w="3097" w:type="dxa"/>
            <w:tcBorders>
              <w:top w:val="single" w:sz="4" w:space="0" w:color="auto"/>
              <w:left w:val="single" w:sz="4" w:space="0" w:color="auto"/>
              <w:bottom w:val="single" w:sz="4" w:space="0" w:color="auto"/>
              <w:right w:val="single" w:sz="4" w:space="0" w:color="auto"/>
            </w:tcBorders>
            <w:hideMark/>
          </w:tcPr>
          <w:p w14:paraId="20A9291E" w14:textId="77777777" w:rsidR="00333753" w:rsidRDefault="00333753">
            <w:pPr>
              <w:pStyle w:val="TAL"/>
              <w:rPr>
                <w:rStyle w:val="ae"/>
                <w:rFonts w:ascii="Times New Roman" w:hAnsi="Times New Roman"/>
              </w:rPr>
            </w:pPr>
            <w:proofErr w:type="spellStart"/>
            <w:r>
              <w:rPr>
                <w:lang w:eastAsia="zh-CN"/>
              </w:rPr>
              <w:t>AmfId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49B30B4" w14:textId="77777777" w:rsidR="00333753" w:rsidRDefault="00333753">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0A823D6" w14:textId="77777777" w:rsidR="00333753" w:rsidRDefault="0033375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D73964A" w14:textId="77777777" w:rsidR="00333753" w:rsidRDefault="00333753">
            <w:pPr>
              <w:pStyle w:val="TAL"/>
              <w:rPr>
                <w:rFonts w:cs="Arial"/>
                <w:szCs w:val="18"/>
              </w:rPr>
            </w:pPr>
          </w:p>
        </w:tc>
      </w:tr>
      <w:tr w:rsidR="00333753" w14:paraId="37968E34" w14:textId="77777777" w:rsidTr="00333753">
        <w:trPr>
          <w:jc w:val="center"/>
        </w:trPr>
        <w:tc>
          <w:tcPr>
            <w:tcW w:w="3097" w:type="dxa"/>
            <w:tcBorders>
              <w:top w:val="single" w:sz="4" w:space="0" w:color="auto"/>
              <w:left w:val="single" w:sz="4" w:space="0" w:color="auto"/>
              <w:bottom w:val="single" w:sz="4" w:space="0" w:color="auto"/>
              <w:right w:val="single" w:sz="4" w:space="0" w:color="auto"/>
            </w:tcBorders>
            <w:hideMark/>
          </w:tcPr>
          <w:p w14:paraId="35B65EF2" w14:textId="77777777" w:rsidR="00333753" w:rsidRDefault="00333753">
            <w:pPr>
              <w:pStyle w:val="TAL"/>
              <w:rPr>
                <w:lang w:eastAsia="zh-CN"/>
              </w:rPr>
            </w:pPr>
            <w:proofErr w:type="spellStart"/>
            <w:r>
              <w:rPr>
                <w:lang w:eastAsia="zh-CN"/>
              </w:rPr>
              <w:t>NfInstanceId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0652F00" w14:textId="77777777" w:rsidR="00333753" w:rsidRDefault="00333753">
            <w:pPr>
              <w:pStyle w:val="TAL"/>
              <w:rPr>
                <w:lang w:eastAsia="en-GB"/>
              </w:rPr>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4C8D89C" w14:textId="77777777" w:rsidR="00333753" w:rsidRDefault="0033375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82AA8B3" w14:textId="77777777" w:rsidR="00333753" w:rsidRDefault="00333753">
            <w:pPr>
              <w:pStyle w:val="TAL"/>
              <w:rPr>
                <w:rFonts w:cs="Arial"/>
                <w:szCs w:val="18"/>
              </w:rPr>
            </w:pPr>
          </w:p>
        </w:tc>
      </w:tr>
      <w:tr w:rsidR="00333753" w14:paraId="5F7992E1" w14:textId="77777777" w:rsidTr="00333753">
        <w:trPr>
          <w:jc w:val="center"/>
        </w:trPr>
        <w:tc>
          <w:tcPr>
            <w:tcW w:w="3097" w:type="dxa"/>
            <w:tcBorders>
              <w:top w:val="single" w:sz="4" w:space="0" w:color="auto"/>
              <w:left w:val="single" w:sz="4" w:space="0" w:color="auto"/>
              <w:bottom w:val="single" w:sz="4" w:space="0" w:color="auto"/>
              <w:right w:val="single" w:sz="4" w:space="0" w:color="auto"/>
            </w:tcBorders>
            <w:hideMark/>
          </w:tcPr>
          <w:p w14:paraId="25DA3D0E" w14:textId="77777777" w:rsidR="00333753" w:rsidRDefault="00333753">
            <w:pPr>
              <w:pStyle w:val="TAL"/>
              <w:rPr>
                <w:lang w:eastAsia="zh-CN"/>
              </w:rPr>
            </w:pPr>
            <w:proofErr w:type="spellStart"/>
            <w:r>
              <w:rPr>
                <w:lang w:eastAsia="zh-CN"/>
              </w:rPr>
              <w:t>ExternalClientType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0650599" w14:textId="77777777" w:rsidR="00333753" w:rsidRDefault="00333753">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E948B4E" w14:textId="77777777" w:rsidR="00333753" w:rsidRDefault="0033375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3B12F8A" w14:textId="77777777" w:rsidR="00333753" w:rsidRDefault="00333753">
            <w:pPr>
              <w:pStyle w:val="TAL"/>
              <w:rPr>
                <w:rFonts w:cs="Arial"/>
                <w:szCs w:val="18"/>
              </w:rPr>
            </w:pPr>
          </w:p>
        </w:tc>
      </w:tr>
      <w:tr w:rsidR="00333753" w14:paraId="11D90FA2" w14:textId="77777777" w:rsidTr="00333753">
        <w:trPr>
          <w:jc w:val="center"/>
        </w:trPr>
        <w:tc>
          <w:tcPr>
            <w:tcW w:w="3097" w:type="dxa"/>
            <w:tcBorders>
              <w:top w:val="single" w:sz="4" w:space="0" w:color="auto"/>
              <w:left w:val="single" w:sz="4" w:space="0" w:color="auto"/>
              <w:bottom w:val="single" w:sz="4" w:space="0" w:color="auto"/>
              <w:right w:val="single" w:sz="4" w:space="0" w:color="auto"/>
            </w:tcBorders>
            <w:hideMark/>
          </w:tcPr>
          <w:p w14:paraId="5604A218" w14:textId="77777777" w:rsidR="00333753" w:rsidRDefault="00333753">
            <w:pPr>
              <w:pStyle w:val="TAL"/>
              <w:rPr>
                <w:lang w:eastAsia="zh-CN"/>
              </w:rPr>
            </w:pPr>
            <w:proofErr w:type="spellStart"/>
            <w:r>
              <w:rPr>
                <w:lang w:eastAsia="zh-CN"/>
              </w:rPr>
              <w:t>LocationQoS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ACB6331" w14:textId="77777777" w:rsidR="00333753" w:rsidRDefault="00333753">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A8F491" w14:textId="77777777" w:rsidR="00333753" w:rsidRDefault="0033375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7BB2721" w14:textId="77777777" w:rsidR="00333753" w:rsidRDefault="00333753">
            <w:pPr>
              <w:pStyle w:val="TAL"/>
              <w:rPr>
                <w:rFonts w:cs="Arial"/>
                <w:szCs w:val="18"/>
              </w:rPr>
            </w:pPr>
          </w:p>
        </w:tc>
      </w:tr>
      <w:tr w:rsidR="00333753" w14:paraId="6CCCA94D" w14:textId="77777777" w:rsidTr="00333753">
        <w:trPr>
          <w:jc w:val="center"/>
        </w:trPr>
        <w:tc>
          <w:tcPr>
            <w:tcW w:w="3097" w:type="dxa"/>
            <w:tcBorders>
              <w:top w:val="single" w:sz="4" w:space="0" w:color="auto"/>
              <w:left w:val="single" w:sz="4" w:space="0" w:color="auto"/>
              <w:bottom w:val="single" w:sz="4" w:space="0" w:color="auto"/>
              <w:right w:val="single" w:sz="4" w:space="0" w:color="auto"/>
            </w:tcBorders>
            <w:hideMark/>
          </w:tcPr>
          <w:p w14:paraId="4F3969E1" w14:textId="77777777" w:rsidR="00333753" w:rsidRDefault="00333753">
            <w:pPr>
              <w:pStyle w:val="TAL"/>
              <w:rPr>
                <w:lang w:eastAsia="zh-CN"/>
              </w:rPr>
            </w:pPr>
            <w:proofErr w:type="spellStart"/>
            <w:r>
              <w:rPr>
                <w:lang w:eastAsia="zh-CN"/>
              </w:rPr>
              <w:t>LcsQosClass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689FC722" w14:textId="77777777" w:rsidR="00333753" w:rsidRDefault="00333753">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4A760DB" w14:textId="77777777" w:rsidR="00333753" w:rsidRDefault="0033375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43B94EA" w14:textId="77777777" w:rsidR="00333753" w:rsidRDefault="00333753">
            <w:pPr>
              <w:pStyle w:val="TAL"/>
              <w:rPr>
                <w:rFonts w:cs="Arial"/>
                <w:szCs w:val="18"/>
              </w:rPr>
            </w:pPr>
          </w:p>
        </w:tc>
      </w:tr>
      <w:tr w:rsidR="00333753" w14:paraId="6DA2511E" w14:textId="77777777" w:rsidTr="00333753">
        <w:trPr>
          <w:jc w:val="center"/>
        </w:trPr>
        <w:tc>
          <w:tcPr>
            <w:tcW w:w="3097" w:type="dxa"/>
            <w:tcBorders>
              <w:top w:val="single" w:sz="4" w:space="0" w:color="auto"/>
              <w:left w:val="single" w:sz="4" w:space="0" w:color="auto"/>
              <w:bottom w:val="single" w:sz="4" w:space="0" w:color="auto"/>
              <w:right w:val="single" w:sz="4" w:space="0" w:color="auto"/>
            </w:tcBorders>
            <w:hideMark/>
          </w:tcPr>
          <w:p w14:paraId="0287D614" w14:textId="77777777" w:rsidR="00333753" w:rsidRDefault="00333753">
            <w:pPr>
              <w:pStyle w:val="TAL"/>
              <w:rPr>
                <w:lang w:eastAsia="zh-CN"/>
              </w:rPr>
            </w:pPr>
            <w:proofErr w:type="spellStart"/>
            <w:r>
              <w:t>SupportedGADShapes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02C6E58" w14:textId="77777777" w:rsidR="00333753" w:rsidRDefault="00333753">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391FED6" w14:textId="77777777" w:rsidR="00333753" w:rsidRDefault="0033375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2EA328F" w14:textId="77777777" w:rsidR="00333753" w:rsidRDefault="00333753">
            <w:pPr>
              <w:pStyle w:val="TAL"/>
              <w:rPr>
                <w:rFonts w:cs="Arial"/>
                <w:szCs w:val="18"/>
              </w:rPr>
            </w:pPr>
          </w:p>
        </w:tc>
      </w:tr>
      <w:tr w:rsidR="00333753" w14:paraId="73423041" w14:textId="77777777" w:rsidTr="00333753">
        <w:trPr>
          <w:jc w:val="center"/>
        </w:trPr>
        <w:tc>
          <w:tcPr>
            <w:tcW w:w="3097" w:type="dxa"/>
            <w:tcBorders>
              <w:top w:val="single" w:sz="4" w:space="0" w:color="auto"/>
              <w:left w:val="single" w:sz="4" w:space="0" w:color="auto"/>
              <w:bottom w:val="single" w:sz="4" w:space="0" w:color="auto"/>
              <w:right w:val="single" w:sz="4" w:space="0" w:color="auto"/>
            </w:tcBorders>
            <w:hideMark/>
          </w:tcPr>
          <w:p w14:paraId="070EDC72" w14:textId="77777777" w:rsidR="00333753" w:rsidRDefault="00333753">
            <w:pPr>
              <w:pStyle w:val="TAL"/>
              <w:rPr>
                <w:lang w:eastAsia="zh-CN"/>
              </w:rPr>
            </w:pPr>
            <w:proofErr w:type="spellStart"/>
            <w:r>
              <w:t>PeriodicEventInfo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602BC539" w14:textId="77777777" w:rsidR="00333753" w:rsidRDefault="00333753">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A3A044F" w14:textId="77777777" w:rsidR="00333753" w:rsidRDefault="0033375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EC4140D" w14:textId="77777777" w:rsidR="00333753" w:rsidRDefault="00333753">
            <w:pPr>
              <w:pStyle w:val="TAL"/>
              <w:rPr>
                <w:rFonts w:cs="Arial"/>
                <w:szCs w:val="18"/>
              </w:rPr>
            </w:pPr>
          </w:p>
        </w:tc>
      </w:tr>
      <w:tr w:rsidR="00333753" w14:paraId="191B566D" w14:textId="77777777" w:rsidTr="00333753">
        <w:trPr>
          <w:jc w:val="center"/>
        </w:trPr>
        <w:tc>
          <w:tcPr>
            <w:tcW w:w="3097" w:type="dxa"/>
            <w:tcBorders>
              <w:top w:val="single" w:sz="4" w:space="0" w:color="auto"/>
              <w:left w:val="single" w:sz="4" w:space="0" w:color="auto"/>
              <w:bottom w:val="single" w:sz="4" w:space="0" w:color="auto"/>
              <w:right w:val="single" w:sz="4" w:space="0" w:color="auto"/>
            </w:tcBorders>
            <w:hideMark/>
          </w:tcPr>
          <w:p w14:paraId="4D421F6E" w14:textId="77777777" w:rsidR="00333753" w:rsidRDefault="00333753">
            <w:pPr>
              <w:pStyle w:val="TAL"/>
              <w:rPr>
                <w:lang w:eastAsia="zh-CN"/>
              </w:rPr>
            </w:pPr>
            <w:proofErr w:type="spellStart"/>
            <w:r>
              <w:t>AreaEventInfo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CBC9580" w14:textId="77777777" w:rsidR="00333753" w:rsidRDefault="00333753">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9C047D5" w14:textId="77777777" w:rsidR="00333753" w:rsidRDefault="0033375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090ABCB" w14:textId="77777777" w:rsidR="00333753" w:rsidRDefault="00333753">
            <w:pPr>
              <w:pStyle w:val="TAL"/>
              <w:rPr>
                <w:rFonts w:cs="Arial"/>
                <w:szCs w:val="18"/>
              </w:rPr>
            </w:pPr>
          </w:p>
        </w:tc>
      </w:tr>
      <w:tr w:rsidR="00333753" w14:paraId="3A0AD68E" w14:textId="77777777" w:rsidTr="00333753">
        <w:trPr>
          <w:jc w:val="center"/>
        </w:trPr>
        <w:tc>
          <w:tcPr>
            <w:tcW w:w="3097" w:type="dxa"/>
            <w:tcBorders>
              <w:top w:val="single" w:sz="4" w:space="0" w:color="auto"/>
              <w:left w:val="single" w:sz="4" w:space="0" w:color="auto"/>
              <w:bottom w:val="single" w:sz="4" w:space="0" w:color="auto"/>
              <w:right w:val="single" w:sz="4" w:space="0" w:color="auto"/>
            </w:tcBorders>
            <w:hideMark/>
          </w:tcPr>
          <w:p w14:paraId="48CF589B" w14:textId="77777777" w:rsidR="00333753" w:rsidRDefault="00333753">
            <w:pPr>
              <w:pStyle w:val="TAL"/>
              <w:rPr>
                <w:lang w:eastAsia="zh-CN"/>
              </w:rPr>
            </w:pPr>
            <w:proofErr w:type="spellStart"/>
            <w:r>
              <w:t>MotionEventInfo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5871750" w14:textId="77777777" w:rsidR="00333753" w:rsidRDefault="00333753">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A962C35" w14:textId="77777777" w:rsidR="00333753" w:rsidRDefault="0033375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E2AC66C" w14:textId="77777777" w:rsidR="00333753" w:rsidRDefault="00333753">
            <w:pPr>
              <w:pStyle w:val="TAL"/>
              <w:rPr>
                <w:rFonts w:cs="Arial"/>
                <w:szCs w:val="18"/>
              </w:rPr>
            </w:pPr>
          </w:p>
        </w:tc>
      </w:tr>
      <w:tr w:rsidR="00333753" w14:paraId="2B813847" w14:textId="77777777" w:rsidTr="00333753">
        <w:trPr>
          <w:jc w:val="center"/>
        </w:trPr>
        <w:tc>
          <w:tcPr>
            <w:tcW w:w="3097" w:type="dxa"/>
            <w:tcBorders>
              <w:top w:val="single" w:sz="4" w:space="0" w:color="auto"/>
              <w:left w:val="single" w:sz="4" w:space="0" w:color="auto"/>
              <w:bottom w:val="single" w:sz="4" w:space="0" w:color="auto"/>
              <w:right w:val="single" w:sz="4" w:space="0" w:color="auto"/>
            </w:tcBorders>
            <w:hideMark/>
          </w:tcPr>
          <w:p w14:paraId="4CD5DDB3" w14:textId="77777777" w:rsidR="00333753" w:rsidRDefault="00333753">
            <w:pPr>
              <w:pStyle w:val="TAL"/>
              <w:rPr>
                <w:lang w:eastAsia="zh-CN"/>
              </w:rPr>
            </w:pPr>
            <w:proofErr w:type="spellStart"/>
            <w:r>
              <w:rPr>
                <w:lang w:eastAsia="zh-CN"/>
              </w:rPr>
              <w:t>LdrType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3A70D3E" w14:textId="77777777" w:rsidR="00333753" w:rsidRDefault="00333753">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AB3EEF8" w14:textId="77777777" w:rsidR="00333753" w:rsidRDefault="0033375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3E38C10" w14:textId="77777777" w:rsidR="00333753" w:rsidRDefault="00333753">
            <w:pPr>
              <w:pStyle w:val="TAL"/>
              <w:rPr>
                <w:rFonts w:cs="Arial"/>
                <w:szCs w:val="18"/>
              </w:rPr>
            </w:pPr>
          </w:p>
        </w:tc>
      </w:tr>
      <w:tr w:rsidR="00333753" w14:paraId="2F4B08DF" w14:textId="77777777" w:rsidTr="00333753">
        <w:trPr>
          <w:jc w:val="center"/>
        </w:trPr>
        <w:tc>
          <w:tcPr>
            <w:tcW w:w="3097" w:type="dxa"/>
            <w:tcBorders>
              <w:top w:val="single" w:sz="4" w:space="0" w:color="auto"/>
              <w:left w:val="single" w:sz="4" w:space="0" w:color="auto"/>
              <w:bottom w:val="single" w:sz="4" w:space="0" w:color="auto"/>
              <w:right w:val="single" w:sz="4" w:space="0" w:color="auto"/>
            </w:tcBorders>
            <w:hideMark/>
          </w:tcPr>
          <w:p w14:paraId="1758B5F1" w14:textId="77777777" w:rsidR="00333753" w:rsidRDefault="00333753">
            <w:pPr>
              <w:pStyle w:val="TAL"/>
              <w:rPr>
                <w:lang w:eastAsia="zh-CN"/>
              </w:rPr>
            </w:pPr>
            <w:proofErr w:type="spellStart"/>
            <w:r>
              <w:rPr>
                <w:lang w:eastAsia="zh-CN"/>
              </w:rPr>
              <w:t>LdrReference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148903A" w14:textId="77777777" w:rsidR="00333753" w:rsidRDefault="00333753">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7D1EB52" w14:textId="77777777" w:rsidR="00333753" w:rsidRDefault="0033375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B3D71FE" w14:textId="77777777" w:rsidR="00333753" w:rsidRDefault="00333753">
            <w:pPr>
              <w:pStyle w:val="TAL"/>
              <w:rPr>
                <w:rFonts w:cs="Arial"/>
                <w:szCs w:val="18"/>
              </w:rPr>
            </w:pPr>
          </w:p>
        </w:tc>
      </w:tr>
      <w:tr w:rsidR="00333753" w14:paraId="692ACB75" w14:textId="77777777" w:rsidTr="00333753">
        <w:trPr>
          <w:jc w:val="center"/>
        </w:trPr>
        <w:tc>
          <w:tcPr>
            <w:tcW w:w="3097" w:type="dxa"/>
            <w:tcBorders>
              <w:top w:val="single" w:sz="4" w:space="0" w:color="auto"/>
              <w:left w:val="single" w:sz="4" w:space="0" w:color="auto"/>
              <w:bottom w:val="single" w:sz="4" w:space="0" w:color="auto"/>
              <w:right w:val="single" w:sz="4" w:space="0" w:color="auto"/>
            </w:tcBorders>
            <w:hideMark/>
          </w:tcPr>
          <w:p w14:paraId="6CA0268E" w14:textId="77777777" w:rsidR="00333753" w:rsidRDefault="00333753">
            <w:pPr>
              <w:pStyle w:val="TAL"/>
              <w:rPr>
                <w:lang w:eastAsia="zh-CN"/>
              </w:rPr>
            </w:pPr>
            <w:proofErr w:type="spellStart"/>
            <w:r>
              <w:rPr>
                <w:lang w:eastAsia="zh-CN"/>
              </w:rPr>
              <w:t>AgeOfLocationEstimate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6F403BB" w14:textId="77777777" w:rsidR="00333753" w:rsidRDefault="00333753">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A3FF75F" w14:textId="77777777" w:rsidR="00333753" w:rsidRDefault="0033375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301DA91" w14:textId="77777777" w:rsidR="00333753" w:rsidRDefault="00333753">
            <w:pPr>
              <w:pStyle w:val="TAL"/>
              <w:rPr>
                <w:rFonts w:cs="Arial"/>
                <w:szCs w:val="18"/>
              </w:rPr>
            </w:pPr>
          </w:p>
        </w:tc>
      </w:tr>
      <w:tr w:rsidR="00333753" w14:paraId="3FD3ED1C" w14:textId="77777777" w:rsidTr="00333753">
        <w:trPr>
          <w:jc w:val="center"/>
        </w:trPr>
        <w:tc>
          <w:tcPr>
            <w:tcW w:w="3097" w:type="dxa"/>
            <w:tcBorders>
              <w:top w:val="single" w:sz="4" w:space="0" w:color="auto"/>
              <w:left w:val="single" w:sz="4" w:space="0" w:color="auto"/>
              <w:bottom w:val="single" w:sz="4" w:space="0" w:color="auto"/>
              <w:right w:val="single" w:sz="4" w:space="0" w:color="auto"/>
            </w:tcBorders>
            <w:hideMark/>
          </w:tcPr>
          <w:p w14:paraId="29CC3F17" w14:textId="77777777" w:rsidR="00333753" w:rsidRDefault="00333753">
            <w:pPr>
              <w:pStyle w:val="TAL"/>
              <w:rPr>
                <w:lang w:eastAsia="zh-CN"/>
              </w:rPr>
            </w:pPr>
            <w:proofErr w:type="spellStart"/>
            <w:r>
              <w:rPr>
                <w:lang w:eastAsia="zh-CN"/>
              </w:rPr>
              <w:t>PositioningMethod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B9D2B4D" w14:textId="77777777" w:rsidR="00333753" w:rsidRDefault="00333753">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792E98F" w14:textId="77777777" w:rsidR="00333753" w:rsidRDefault="0033375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A1702D1" w14:textId="77777777" w:rsidR="00333753" w:rsidRDefault="00333753">
            <w:pPr>
              <w:pStyle w:val="TAL"/>
              <w:rPr>
                <w:rFonts w:cs="Arial"/>
                <w:szCs w:val="18"/>
              </w:rPr>
            </w:pPr>
          </w:p>
        </w:tc>
      </w:tr>
      <w:tr w:rsidR="00333753" w14:paraId="37A1385D" w14:textId="77777777" w:rsidTr="00333753">
        <w:trPr>
          <w:jc w:val="center"/>
        </w:trPr>
        <w:tc>
          <w:tcPr>
            <w:tcW w:w="3097" w:type="dxa"/>
            <w:tcBorders>
              <w:top w:val="single" w:sz="4" w:space="0" w:color="auto"/>
              <w:left w:val="single" w:sz="4" w:space="0" w:color="auto"/>
              <w:bottom w:val="single" w:sz="4" w:space="0" w:color="auto"/>
              <w:right w:val="single" w:sz="4" w:space="0" w:color="auto"/>
            </w:tcBorders>
            <w:hideMark/>
          </w:tcPr>
          <w:p w14:paraId="403C1534" w14:textId="77777777" w:rsidR="00333753" w:rsidRDefault="00333753">
            <w:pPr>
              <w:pStyle w:val="TAL"/>
              <w:rPr>
                <w:lang w:eastAsia="zh-CN"/>
              </w:rPr>
            </w:pPr>
            <w:proofErr w:type="spellStart"/>
            <w:r>
              <w:rPr>
                <w:lang w:eastAsia="zh-CN"/>
              </w:rPr>
              <w:t>A</w:t>
            </w:r>
            <w:r>
              <w:t>ccuracyFulfilmentIndicator</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C06310C" w14:textId="77777777" w:rsidR="00333753" w:rsidRDefault="00333753">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4948C4C" w14:textId="77777777" w:rsidR="00333753" w:rsidRDefault="0033375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1D731E1" w14:textId="77777777" w:rsidR="00333753" w:rsidRDefault="00333753">
            <w:pPr>
              <w:pStyle w:val="TAL"/>
              <w:rPr>
                <w:rFonts w:cs="Arial"/>
                <w:szCs w:val="18"/>
              </w:rPr>
            </w:pPr>
          </w:p>
        </w:tc>
      </w:tr>
      <w:tr w:rsidR="00333753" w14:paraId="749817FB" w14:textId="77777777" w:rsidTr="00333753">
        <w:trPr>
          <w:jc w:val="center"/>
        </w:trPr>
        <w:tc>
          <w:tcPr>
            <w:tcW w:w="3097" w:type="dxa"/>
            <w:tcBorders>
              <w:top w:val="single" w:sz="4" w:space="0" w:color="auto"/>
              <w:left w:val="single" w:sz="4" w:space="0" w:color="auto"/>
              <w:bottom w:val="single" w:sz="4" w:space="0" w:color="auto"/>
              <w:right w:val="single" w:sz="4" w:space="0" w:color="auto"/>
            </w:tcBorders>
            <w:hideMark/>
          </w:tcPr>
          <w:p w14:paraId="3EFC2765" w14:textId="77777777" w:rsidR="00333753" w:rsidRDefault="00333753">
            <w:pPr>
              <w:pStyle w:val="TAL"/>
              <w:rPr>
                <w:lang w:eastAsia="zh-CN"/>
              </w:rPr>
            </w:pPr>
            <w:proofErr w:type="spellStart"/>
            <w:r>
              <w:rPr>
                <w:lang w:eastAsia="zh-CN"/>
              </w:rPr>
              <w:t>LmfIdentification</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6A8035D7" w14:textId="77777777" w:rsidR="00333753" w:rsidRDefault="00333753">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39E6560" w14:textId="77777777" w:rsidR="00333753" w:rsidRDefault="0033375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EA3FFC5" w14:textId="77777777" w:rsidR="00333753" w:rsidRDefault="00333753">
            <w:pPr>
              <w:pStyle w:val="TAL"/>
              <w:rPr>
                <w:rFonts w:cs="Arial"/>
                <w:szCs w:val="18"/>
              </w:rPr>
            </w:pPr>
          </w:p>
        </w:tc>
      </w:tr>
      <w:tr w:rsidR="00333753" w14:paraId="7788BBA7" w14:textId="77777777" w:rsidTr="00333753">
        <w:trPr>
          <w:jc w:val="center"/>
        </w:trPr>
        <w:tc>
          <w:tcPr>
            <w:tcW w:w="3097" w:type="dxa"/>
            <w:tcBorders>
              <w:top w:val="single" w:sz="4" w:space="0" w:color="auto"/>
              <w:left w:val="single" w:sz="4" w:space="0" w:color="auto"/>
              <w:bottom w:val="single" w:sz="4" w:space="0" w:color="auto"/>
              <w:right w:val="single" w:sz="4" w:space="0" w:color="auto"/>
            </w:tcBorders>
            <w:hideMark/>
          </w:tcPr>
          <w:p w14:paraId="09DCFC49" w14:textId="77777777" w:rsidR="00333753" w:rsidRDefault="00333753">
            <w:pPr>
              <w:pStyle w:val="TAL"/>
              <w:rPr>
                <w:lang w:eastAsia="zh-CN"/>
              </w:rPr>
            </w:pPr>
            <w:proofErr w:type="spellStart"/>
            <w:r>
              <w:rPr>
                <w:lang w:eastAsia="zh-CN"/>
              </w:rPr>
              <w:t>LcsServiceType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DC738FC" w14:textId="77777777" w:rsidR="00333753" w:rsidRDefault="00333753">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EE20BCA" w14:textId="77777777" w:rsidR="00333753" w:rsidRDefault="0033375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0EB221F" w14:textId="77777777" w:rsidR="00333753" w:rsidRDefault="00333753">
            <w:pPr>
              <w:pStyle w:val="TAL"/>
              <w:rPr>
                <w:rFonts w:cs="Arial"/>
                <w:szCs w:val="18"/>
              </w:rPr>
            </w:pPr>
          </w:p>
        </w:tc>
      </w:tr>
      <w:tr w:rsidR="00333753" w14:paraId="0E77A40D" w14:textId="77777777" w:rsidTr="00333753">
        <w:trPr>
          <w:jc w:val="center"/>
        </w:trPr>
        <w:tc>
          <w:tcPr>
            <w:tcW w:w="3097" w:type="dxa"/>
            <w:tcBorders>
              <w:top w:val="single" w:sz="4" w:space="0" w:color="auto"/>
              <w:left w:val="single" w:sz="4" w:space="0" w:color="auto"/>
              <w:bottom w:val="single" w:sz="4" w:space="0" w:color="auto"/>
              <w:right w:val="single" w:sz="4" w:space="0" w:color="auto"/>
            </w:tcBorders>
            <w:hideMark/>
          </w:tcPr>
          <w:p w14:paraId="5393DEF1" w14:textId="77777777" w:rsidR="00333753" w:rsidRDefault="00333753">
            <w:pPr>
              <w:pStyle w:val="TAL"/>
              <w:rPr>
                <w:lang w:eastAsia="zh-CN"/>
              </w:rPr>
            </w:pPr>
            <w:proofErr w:type="spellStart"/>
            <w:r>
              <w:t>VelocityRequested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6ADCA554" w14:textId="77777777" w:rsidR="00333753" w:rsidRDefault="00333753">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DBF894B" w14:textId="77777777" w:rsidR="00333753" w:rsidRDefault="0033375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802CCCD" w14:textId="77777777" w:rsidR="00333753" w:rsidRDefault="00333753">
            <w:pPr>
              <w:pStyle w:val="TAL"/>
              <w:rPr>
                <w:rFonts w:cs="Arial"/>
                <w:szCs w:val="18"/>
              </w:rPr>
            </w:pPr>
          </w:p>
        </w:tc>
      </w:tr>
      <w:tr w:rsidR="00333753" w14:paraId="31D146E3" w14:textId="77777777" w:rsidTr="00333753">
        <w:trPr>
          <w:jc w:val="center"/>
        </w:trPr>
        <w:tc>
          <w:tcPr>
            <w:tcW w:w="3097" w:type="dxa"/>
            <w:tcBorders>
              <w:top w:val="single" w:sz="4" w:space="0" w:color="auto"/>
              <w:left w:val="single" w:sz="4" w:space="0" w:color="auto"/>
              <w:bottom w:val="single" w:sz="4" w:space="0" w:color="auto"/>
              <w:right w:val="single" w:sz="4" w:space="0" w:color="auto"/>
            </w:tcBorders>
            <w:hideMark/>
          </w:tcPr>
          <w:p w14:paraId="1EDD3674" w14:textId="77777777" w:rsidR="00333753" w:rsidRDefault="00333753">
            <w:pPr>
              <w:pStyle w:val="TAL"/>
              <w:rPr>
                <w:lang w:eastAsia="zh-CN"/>
              </w:rPr>
            </w:pPr>
            <w:proofErr w:type="spellStart"/>
            <w:r>
              <w:t>LcsPriority</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77ECEAB" w14:textId="77777777" w:rsidR="00333753" w:rsidRDefault="00333753">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6CB3762" w14:textId="77777777" w:rsidR="00333753" w:rsidRDefault="0033375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D188C74" w14:textId="77777777" w:rsidR="00333753" w:rsidRDefault="00333753">
            <w:pPr>
              <w:pStyle w:val="TAL"/>
              <w:rPr>
                <w:rFonts w:cs="Arial"/>
                <w:szCs w:val="18"/>
              </w:rPr>
            </w:pPr>
          </w:p>
        </w:tc>
      </w:tr>
      <w:tr w:rsidR="00333753" w14:paraId="21D5EF2E" w14:textId="77777777" w:rsidTr="00333753">
        <w:trPr>
          <w:jc w:val="center"/>
        </w:trPr>
        <w:tc>
          <w:tcPr>
            <w:tcW w:w="3097" w:type="dxa"/>
            <w:tcBorders>
              <w:top w:val="single" w:sz="4" w:space="0" w:color="auto"/>
              <w:left w:val="single" w:sz="4" w:space="0" w:color="auto"/>
              <w:bottom w:val="single" w:sz="4" w:space="0" w:color="auto"/>
              <w:right w:val="single" w:sz="4" w:space="0" w:color="auto"/>
            </w:tcBorders>
            <w:hideMark/>
          </w:tcPr>
          <w:p w14:paraId="449938F9" w14:textId="77777777" w:rsidR="00333753" w:rsidRDefault="00333753">
            <w:pPr>
              <w:pStyle w:val="TAL"/>
              <w:rPr>
                <w:lang w:eastAsia="zh-CN"/>
              </w:rPr>
            </w:pPr>
            <w:proofErr w:type="spellStart"/>
            <w:r>
              <w:t>Velocity</w:t>
            </w:r>
            <w:r>
              <w:rPr>
                <w:lang w:eastAsia="zh-CN"/>
              </w:rPr>
              <w:t>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52B7F60" w14:textId="77777777" w:rsidR="00333753" w:rsidRDefault="00333753">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0C25454" w14:textId="77777777" w:rsidR="00333753" w:rsidRDefault="0033375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A29D4D0" w14:textId="77777777" w:rsidR="00333753" w:rsidRDefault="00333753">
            <w:pPr>
              <w:pStyle w:val="TAL"/>
              <w:rPr>
                <w:rFonts w:cs="Arial"/>
                <w:szCs w:val="18"/>
              </w:rPr>
            </w:pPr>
          </w:p>
        </w:tc>
      </w:tr>
      <w:tr w:rsidR="00333753" w14:paraId="6E9CD41A" w14:textId="77777777" w:rsidTr="00333753">
        <w:trPr>
          <w:jc w:val="center"/>
        </w:trPr>
        <w:tc>
          <w:tcPr>
            <w:tcW w:w="3097" w:type="dxa"/>
            <w:tcBorders>
              <w:top w:val="single" w:sz="4" w:space="0" w:color="auto"/>
              <w:left w:val="single" w:sz="4" w:space="0" w:color="auto"/>
              <w:bottom w:val="single" w:sz="4" w:space="0" w:color="auto"/>
              <w:right w:val="single" w:sz="4" w:space="0" w:color="auto"/>
            </w:tcBorders>
            <w:hideMark/>
          </w:tcPr>
          <w:p w14:paraId="2745735B" w14:textId="77777777" w:rsidR="00333753" w:rsidRDefault="00333753">
            <w:pPr>
              <w:pStyle w:val="TAL"/>
            </w:pPr>
            <w:proofErr w:type="spellStart"/>
            <w:r>
              <w:t>TerminationCause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E673404" w14:textId="77777777" w:rsidR="00333753" w:rsidRDefault="0033375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8433BA5" w14:textId="77777777" w:rsidR="00333753" w:rsidRDefault="0033375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653F9A3" w14:textId="77777777" w:rsidR="00333753" w:rsidRDefault="00333753">
            <w:pPr>
              <w:pStyle w:val="TAL"/>
              <w:rPr>
                <w:rFonts w:cs="Arial"/>
                <w:szCs w:val="18"/>
              </w:rPr>
            </w:pPr>
          </w:p>
        </w:tc>
      </w:tr>
      <w:tr w:rsidR="00333753" w14:paraId="099A8B24" w14:textId="77777777" w:rsidTr="00333753">
        <w:trPr>
          <w:jc w:val="center"/>
        </w:trPr>
        <w:tc>
          <w:tcPr>
            <w:tcW w:w="3097" w:type="dxa"/>
            <w:tcBorders>
              <w:top w:val="single" w:sz="4" w:space="0" w:color="auto"/>
              <w:left w:val="single" w:sz="4" w:space="0" w:color="auto"/>
              <w:bottom w:val="single" w:sz="4" w:space="0" w:color="auto"/>
              <w:right w:val="single" w:sz="4" w:space="0" w:color="auto"/>
            </w:tcBorders>
            <w:hideMark/>
          </w:tcPr>
          <w:p w14:paraId="1181ED3F" w14:textId="77777777" w:rsidR="00333753" w:rsidRDefault="00333753">
            <w:pPr>
              <w:pStyle w:val="TAL"/>
              <w:rPr>
                <w:color w:val="1F497D"/>
              </w:rPr>
            </w:pPr>
            <w:proofErr w:type="spellStart"/>
            <w:r>
              <w:t>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07750D8" w14:textId="77777777" w:rsidR="00333753" w:rsidRDefault="0033375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6548D5" w14:textId="77777777" w:rsidR="00333753" w:rsidRDefault="0033375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4A7EF78" w14:textId="77777777" w:rsidR="00333753" w:rsidRDefault="00333753">
            <w:pPr>
              <w:pStyle w:val="TAL"/>
              <w:rPr>
                <w:rFonts w:cs="Arial"/>
                <w:szCs w:val="18"/>
              </w:rPr>
            </w:pPr>
          </w:p>
        </w:tc>
      </w:tr>
      <w:tr w:rsidR="00333753" w14:paraId="6B801737" w14:textId="77777777" w:rsidTr="00333753">
        <w:trPr>
          <w:jc w:val="center"/>
        </w:trPr>
        <w:tc>
          <w:tcPr>
            <w:tcW w:w="3097" w:type="dxa"/>
            <w:tcBorders>
              <w:top w:val="single" w:sz="4" w:space="0" w:color="auto"/>
              <w:left w:val="single" w:sz="4" w:space="0" w:color="auto"/>
              <w:bottom w:val="single" w:sz="4" w:space="0" w:color="auto"/>
              <w:right w:val="single" w:sz="4" w:space="0" w:color="auto"/>
            </w:tcBorders>
            <w:hideMark/>
          </w:tcPr>
          <w:p w14:paraId="08D88E91" w14:textId="77777777" w:rsidR="00333753" w:rsidRDefault="00333753">
            <w:pPr>
              <w:pStyle w:val="TAL"/>
            </w:pPr>
            <w:proofErr w:type="spellStart"/>
            <w:r>
              <w:t>GnssPositioningMethodAndUsage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6E203C6" w14:textId="77777777" w:rsidR="00333753" w:rsidRDefault="0033375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7B7BE7C" w14:textId="77777777" w:rsidR="00333753" w:rsidRDefault="0033375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13891E" w14:textId="77777777" w:rsidR="00333753" w:rsidRDefault="00333753">
            <w:pPr>
              <w:pStyle w:val="TAL"/>
              <w:rPr>
                <w:rFonts w:cs="Arial"/>
                <w:szCs w:val="18"/>
              </w:rPr>
            </w:pPr>
          </w:p>
        </w:tc>
      </w:tr>
      <w:tr w:rsidR="00333753" w14:paraId="14CFDC53" w14:textId="77777777" w:rsidTr="00333753">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2C079896" w14:textId="77777777" w:rsidR="00333753" w:rsidRDefault="00333753">
            <w:pPr>
              <w:pStyle w:val="TAL"/>
              <w:rPr>
                <w:lang w:eastAsia="zh-CN"/>
              </w:rPr>
            </w:pPr>
            <w:proofErr w:type="spellStart"/>
            <w:r>
              <w:rPr>
                <w:lang w:eastAsia="zh-CN"/>
              </w:rPr>
              <w:t>LcsServiceAuth</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A7572DB" w14:textId="77777777" w:rsidR="00333753" w:rsidRDefault="00333753">
            <w:pPr>
              <w:pStyle w:val="TAL"/>
              <w:rPr>
                <w:lang w:eastAsia="en-GB"/>
              </w:rPr>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6C41685" w14:textId="77777777" w:rsidR="00333753" w:rsidRDefault="0033375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BA0D9C9" w14:textId="77777777" w:rsidR="00333753" w:rsidRDefault="00333753">
            <w:pPr>
              <w:pStyle w:val="TAL"/>
              <w:rPr>
                <w:rFonts w:cs="Arial"/>
                <w:szCs w:val="18"/>
              </w:rPr>
            </w:pPr>
          </w:p>
        </w:tc>
      </w:tr>
      <w:tr w:rsidR="00333753" w14:paraId="198B8A9F" w14:textId="77777777" w:rsidTr="00333753">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054409A3" w14:textId="77777777" w:rsidR="00333753" w:rsidRDefault="00333753">
            <w:pPr>
              <w:pStyle w:val="TAL"/>
              <w:rPr>
                <w:lang w:eastAsia="zh-CN"/>
              </w:rPr>
            </w:pPr>
            <w:proofErr w:type="spellStart"/>
            <w:r>
              <w:t>Ecgi</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E326F82" w14:textId="77777777" w:rsidR="00333753" w:rsidRDefault="00333753">
            <w:pPr>
              <w:pStyle w:val="TAL"/>
              <w:rPr>
                <w:lang w:eastAsia="en-GB"/>
              </w:rPr>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FEC9809" w14:textId="77777777" w:rsidR="00333753" w:rsidRDefault="0033375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2914187" w14:textId="77777777" w:rsidR="00333753" w:rsidRDefault="00333753">
            <w:pPr>
              <w:pStyle w:val="TAL"/>
              <w:rPr>
                <w:rFonts w:cs="Arial"/>
                <w:szCs w:val="18"/>
              </w:rPr>
            </w:pPr>
          </w:p>
        </w:tc>
      </w:tr>
      <w:tr w:rsidR="00333753" w14:paraId="2723B674" w14:textId="77777777" w:rsidTr="00333753">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1951C08C" w14:textId="77777777" w:rsidR="00333753" w:rsidRDefault="00333753">
            <w:pPr>
              <w:pStyle w:val="TAL"/>
              <w:rPr>
                <w:lang w:eastAsia="zh-CN"/>
              </w:rPr>
            </w:pPr>
            <w:proofErr w:type="spellStart"/>
            <w:r>
              <w:t>Ncgi</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054699D" w14:textId="77777777" w:rsidR="00333753" w:rsidRDefault="00333753">
            <w:pPr>
              <w:pStyle w:val="TAL"/>
              <w:rPr>
                <w:lang w:eastAsia="en-GB"/>
              </w:rPr>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164930F" w14:textId="77777777" w:rsidR="00333753" w:rsidRDefault="0033375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A6A9D5C" w14:textId="77777777" w:rsidR="00333753" w:rsidRDefault="00333753">
            <w:pPr>
              <w:pStyle w:val="TAL"/>
              <w:rPr>
                <w:rFonts w:cs="Arial"/>
                <w:szCs w:val="18"/>
              </w:rPr>
            </w:pPr>
          </w:p>
        </w:tc>
      </w:tr>
      <w:tr w:rsidR="00333753" w14:paraId="5AC12E4E" w14:textId="77777777" w:rsidTr="00333753">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201B466D" w14:textId="77777777" w:rsidR="00333753" w:rsidRDefault="00333753">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hideMark/>
          </w:tcPr>
          <w:p w14:paraId="5169859C" w14:textId="77777777" w:rsidR="00333753" w:rsidRDefault="00333753">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hideMark/>
          </w:tcPr>
          <w:p w14:paraId="58378C7C" w14:textId="77777777" w:rsidR="00333753" w:rsidRDefault="00333753">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66155094" w14:textId="77777777" w:rsidR="00333753" w:rsidRDefault="00333753">
            <w:pPr>
              <w:pStyle w:val="TAL"/>
              <w:rPr>
                <w:rFonts w:cs="Arial"/>
                <w:szCs w:val="18"/>
              </w:rPr>
            </w:pPr>
          </w:p>
        </w:tc>
      </w:tr>
      <w:tr w:rsidR="00333753" w14:paraId="46D7D427" w14:textId="77777777" w:rsidTr="00333753">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401A5FCC" w14:textId="77777777" w:rsidR="00333753" w:rsidRDefault="00333753">
            <w:pPr>
              <w:pStyle w:val="TAL"/>
              <w:rPr>
                <w:lang w:eastAsia="zh-CN"/>
              </w:rPr>
            </w:pPr>
            <w:proofErr w:type="spellStart"/>
            <w:r>
              <w:rPr>
                <w:lang w:val="en-US"/>
              </w:rPr>
              <w:t>BarometricPressure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ED9D972" w14:textId="77777777" w:rsidR="00333753" w:rsidRDefault="00333753">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hideMark/>
          </w:tcPr>
          <w:p w14:paraId="1677B712" w14:textId="77777777" w:rsidR="00333753" w:rsidRDefault="00333753">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09B6DA0D" w14:textId="77777777" w:rsidR="00333753" w:rsidRDefault="00333753">
            <w:pPr>
              <w:pStyle w:val="TAL"/>
              <w:rPr>
                <w:rFonts w:cs="Arial"/>
                <w:szCs w:val="18"/>
              </w:rPr>
            </w:pPr>
          </w:p>
        </w:tc>
      </w:tr>
      <w:tr w:rsidR="00333753" w14:paraId="160C7346" w14:textId="77777777" w:rsidTr="00333753">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60F2B52E" w14:textId="77777777" w:rsidR="00333753" w:rsidRDefault="00333753">
            <w:pPr>
              <w:pStyle w:val="TAL"/>
              <w:rPr>
                <w:lang w:val="en-US"/>
              </w:rPr>
            </w:pPr>
            <w:r>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hideMark/>
          </w:tcPr>
          <w:p w14:paraId="5A1D9DD2" w14:textId="77777777" w:rsidR="00333753" w:rsidRDefault="0033375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hideMark/>
          </w:tcPr>
          <w:p w14:paraId="3D3C61A6" w14:textId="77777777" w:rsidR="00333753" w:rsidRDefault="00333753">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hideMark/>
          </w:tcPr>
          <w:p w14:paraId="507AE768" w14:textId="77777777" w:rsidR="00333753" w:rsidRDefault="00333753">
            <w:pPr>
              <w:pStyle w:val="TAL"/>
              <w:rPr>
                <w:rFonts w:cs="Arial"/>
                <w:szCs w:val="18"/>
              </w:rPr>
            </w:pPr>
            <w:r>
              <w:rPr>
                <w:lang w:eastAsia="zh-CN"/>
              </w:rPr>
              <w:t>MUTIQOS</w:t>
            </w:r>
          </w:p>
        </w:tc>
      </w:tr>
      <w:tr w:rsidR="00333753" w14:paraId="38636E34" w14:textId="77777777" w:rsidTr="00333753">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76AF0CE2" w14:textId="77777777" w:rsidR="00333753" w:rsidRDefault="00333753">
            <w:pPr>
              <w:pStyle w:val="TAL"/>
              <w:rPr>
                <w:lang w:val="en-US"/>
              </w:rPr>
            </w:pPr>
            <w:proofErr w:type="spellStart"/>
            <w:r>
              <w:t>LocationPrivacyVerResult</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48E2CBE" w14:textId="77777777" w:rsidR="00333753" w:rsidRDefault="00333753">
            <w:pPr>
              <w:pStyle w:val="TAL"/>
            </w:pPr>
            <w:r>
              <w:t>3GPP TS 29.518 [</w:t>
            </w:r>
            <w:r>
              <w:rPr>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4D574B91" w14:textId="77777777" w:rsidR="00333753" w:rsidRDefault="00333753">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28FACBA6" w14:textId="77777777" w:rsidR="00333753" w:rsidRDefault="00333753">
            <w:pPr>
              <w:pStyle w:val="TAL"/>
              <w:rPr>
                <w:rFonts w:cs="Arial"/>
                <w:szCs w:val="18"/>
              </w:rPr>
            </w:pPr>
          </w:p>
        </w:tc>
      </w:tr>
      <w:tr w:rsidR="00333753" w14:paraId="103E1FEC" w14:textId="77777777" w:rsidTr="00333753">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5987A4FE" w14:textId="77777777" w:rsidR="00333753" w:rsidRDefault="00333753">
            <w:pPr>
              <w:pStyle w:val="TAL"/>
            </w:pPr>
            <w:proofErr w:type="spellStart"/>
            <w:r>
              <w:t>ExternalGroupId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3D197E3" w14:textId="77777777" w:rsidR="00333753" w:rsidRDefault="00333753">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hideMark/>
          </w:tcPr>
          <w:p w14:paraId="5ABCC3B8" w14:textId="77777777" w:rsidR="00333753" w:rsidRDefault="00333753">
            <w:pPr>
              <w:pStyle w:val="TAL"/>
            </w:pPr>
            <w:r>
              <w:t>External Group Identifier</w:t>
            </w:r>
          </w:p>
        </w:tc>
        <w:tc>
          <w:tcPr>
            <w:tcW w:w="1738" w:type="dxa"/>
            <w:tcBorders>
              <w:top w:val="single" w:sz="4" w:space="0" w:color="auto"/>
              <w:left w:val="single" w:sz="4" w:space="0" w:color="auto"/>
              <w:bottom w:val="single" w:sz="4" w:space="0" w:color="auto"/>
              <w:right w:val="single" w:sz="4" w:space="0" w:color="auto"/>
            </w:tcBorders>
          </w:tcPr>
          <w:p w14:paraId="16AD4509" w14:textId="77777777" w:rsidR="00333753" w:rsidRDefault="00333753">
            <w:pPr>
              <w:pStyle w:val="TAL"/>
              <w:rPr>
                <w:rFonts w:cs="Arial"/>
                <w:szCs w:val="18"/>
              </w:rPr>
            </w:pPr>
          </w:p>
        </w:tc>
      </w:tr>
      <w:tr w:rsidR="00333753" w14:paraId="6F1D571D" w14:textId="77777777" w:rsidTr="00333753">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3A5B564F" w14:textId="77777777" w:rsidR="00333753" w:rsidRDefault="00333753">
            <w:pPr>
              <w:pStyle w:val="TAL"/>
            </w:pPr>
            <w:proofErr w:type="spellStart"/>
            <w:r>
              <w:t>GroupId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D0AE9AB" w14:textId="77777777" w:rsidR="00333753" w:rsidRDefault="00333753">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hideMark/>
          </w:tcPr>
          <w:p w14:paraId="06B31E37" w14:textId="77777777" w:rsidR="00333753" w:rsidRDefault="00333753">
            <w:pPr>
              <w:pStyle w:val="TAL"/>
            </w:pPr>
            <w:r>
              <w:t>Group Identifier</w:t>
            </w:r>
          </w:p>
        </w:tc>
        <w:tc>
          <w:tcPr>
            <w:tcW w:w="1738" w:type="dxa"/>
            <w:tcBorders>
              <w:top w:val="single" w:sz="4" w:space="0" w:color="auto"/>
              <w:left w:val="single" w:sz="4" w:space="0" w:color="auto"/>
              <w:bottom w:val="single" w:sz="4" w:space="0" w:color="auto"/>
              <w:right w:val="single" w:sz="4" w:space="0" w:color="auto"/>
            </w:tcBorders>
          </w:tcPr>
          <w:p w14:paraId="209AD656" w14:textId="77777777" w:rsidR="00333753" w:rsidRDefault="00333753">
            <w:pPr>
              <w:pStyle w:val="TAL"/>
              <w:rPr>
                <w:rFonts w:cs="Arial"/>
                <w:szCs w:val="18"/>
              </w:rPr>
            </w:pPr>
          </w:p>
        </w:tc>
      </w:tr>
      <w:tr w:rsidR="00333753" w14:paraId="262B80C3" w14:textId="77777777" w:rsidTr="00333753">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53A3E460" w14:textId="77777777" w:rsidR="00333753" w:rsidRDefault="00333753">
            <w:pPr>
              <w:pStyle w:val="TAL"/>
            </w:pPr>
            <w:proofErr w:type="spellStart"/>
            <w:r>
              <w:rPr>
                <w:rFonts w:eastAsia="等线"/>
              </w:rPr>
              <w:t>CivicAddress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17D25FE" w14:textId="77777777" w:rsidR="00333753" w:rsidRDefault="0033375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hideMark/>
          </w:tcPr>
          <w:p w14:paraId="4927696C" w14:textId="77777777" w:rsidR="00333753" w:rsidRDefault="00333753">
            <w:pPr>
              <w:pStyle w:val="TAL"/>
            </w:pPr>
            <w:r>
              <w:rPr>
                <w:rFonts w:eastAsia="等线"/>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08044082" w14:textId="77777777" w:rsidR="00333753" w:rsidRDefault="00333753">
            <w:pPr>
              <w:pStyle w:val="TAL"/>
              <w:rPr>
                <w:rFonts w:cs="Arial"/>
                <w:szCs w:val="18"/>
              </w:rPr>
            </w:pPr>
          </w:p>
        </w:tc>
      </w:tr>
      <w:tr w:rsidR="00333753" w14:paraId="100771E2" w14:textId="77777777" w:rsidTr="00333753">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6DF781E4" w14:textId="77777777" w:rsidR="00333753" w:rsidRDefault="00333753">
            <w:pPr>
              <w:pStyle w:val="TAL"/>
              <w:rPr>
                <w:rFonts w:eastAsia="等线"/>
                <w:color w:val="000000"/>
                <w:lang w:eastAsia="zh-CN"/>
              </w:rPr>
            </w:pPr>
            <w:proofErr w:type="spellStart"/>
            <w:r>
              <w:t>GeographicArea</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B3F0BDA" w14:textId="77777777" w:rsidR="00333753" w:rsidRDefault="00333753">
            <w:pPr>
              <w:pStyle w:val="TAL"/>
              <w:rPr>
                <w:rFonts w:eastAsia="Times New Roman"/>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hideMark/>
          </w:tcPr>
          <w:p w14:paraId="4CB68622" w14:textId="77777777" w:rsidR="00333753" w:rsidRDefault="00333753">
            <w:pPr>
              <w:pStyle w:val="TAL"/>
              <w:rPr>
                <w:rFonts w:eastAsia="等线"/>
                <w:lang w:val="en-US"/>
              </w:rPr>
            </w:pPr>
            <w:r>
              <w:t>Geographic Area</w:t>
            </w:r>
          </w:p>
        </w:tc>
        <w:tc>
          <w:tcPr>
            <w:tcW w:w="1738" w:type="dxa"/>
            <w:tcBorders>
              <w:top w:val="single" w:sz="4" w:space="0" w:color="auto"/>
              <w:left w:val="single" w:sz="4" w:space="0" w:color="auto"/>
              <w:bottom w:val="single" w:sz="4" w:space="0" w:color="auto"/>
              <w:right w:val="single" w:sz="4" w:space="0" w:color="auto"/>
            </w:tcBorders>
          </w:tcPr>
          <w:p w14:paraId="11449B53" w14:textId="77777777" w:rsidR="00333753" w:rsidRDefault="00333753">
            <w:pPr>
              <w:pStyle w:val="TAL"/>
              <w:rPr>
                <w:rFonts w:eastAsia="Times New Roman" w:cs="Arial"/>
                <w:szCs w:val="18"/>
              </w:rPr>
            </w:pPr>
          </w:p>
        </w:tc>
      </w:tr>
      <w:tr w:rsidR="00333753" w14:paraId="22DEB2FE" w14:textId="77777777" w:rsidTr="00333753">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08A89D75" w14:textId="77777777" w:rsidR="00333753" w:rsidRDefault="00333753">
            <w:pPr>
              <w:pStyle w:val="TAL"/>
            </w:pPr>
            <w:proofErr w:type="spellStart"/>
            <w:r>
              <w:rPr>
                <w:lang w:eastAsia="zh-CN"/>
              </w:rPr>
              <w:t>Local</w:t>
            </w:r>
            <w:r>
              <w:t>Area</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7AD4761" w14:textId="77777777" w:rsidR="00333753" w:rsidRDefault="0033375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hideMark/>
          </w:tcPr>
          <w:p w14:paraId="5D981EB7" w14:textId="77777777" w:rsidR="00333753" w:rsidRDefault="00333753">
            <w:pPr>
              <w:pStyle w:val="TAL"/>
            </w:pPr>
            <w:r>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2FDF4173" w14:textId="77777777" w:rsidR="00333753" w:rsidRDefault="00333753">
            <w:pPr>
              <w:pStyle w:val="TAL"/>
              <w:rPr>
                <w:rFonts w:cs="Arial"/>
                <w:szCs w:val="18"/>
              </w:rPr>
            </w:pPr>
          </w:p>
        </w:tc>
      </w:tr>
      <w:tr w:rsidR="00333753" w14:paraId="2016A7D0" w14:textId="77777777" w:rsidTr="00333753">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5485886C" w14:textId="77777777" w:rsidR="00333753" w:rsidRDefault="00333753">
            <w:pPr>
              <w:pStyle w:val="TAL"/>
              <w:rPr>
                <w:lang w:eastAsia="zh-CN"/>
              </w:rPr>
            </w:pPr>
            <w:proofErr w:type="spellStart"/>
            <w:r>
              <w:t>RedirectResponse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1CF8262" w14:textId="77777777" w:rsidR="00333753" w:rsidRDefault="00333753">
            <w:pPr>
              <w:pStyle w:val="TAL"/>
              <w:rPr>
                <w:lang w:eastAsia="en-GB"/>
              </w:rPr>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0C9B9B3" w14:textId="77777777" w:rsidR="00333753" w:rsidRDefault="00333753">
            <w:pPr>
              <w:pStyle w:val="TAL"/>
            </w:pPr>
          </w:p>
        </w:tc>
        <w:tc>
          <w:tcPr>
            <w:tcW w:w="1738" w:type="dxa"/>
            <w:tcBorders>
              <w:top w:val="single" w:sz="4" w:space="0" w:color="auto"/>
              <w:left w:val="single" w:sz="4" w:space="0" w:color="auto"/>
              <w:bottom w:val="single" w:sz="4" w:space="0" w:color="auto"/>
              <w:right w:val="single" w:sz="4" w:space="0" w:color="auto"/>
            </w:tcBorders>
          </w:tcPr>
          <w:p w14:paraId="45E5E889" w14:textId="77777777" w:rsidR="00333753" w:rsidRDefault="00333753">
            <w:pPr>
              <w:pStyle w:val="TAL"/>
              <w:rPr>
                <w:rFonts w:cs="Arial"/>
                <w:szCs w:val="18"/>
              </w:rPr>
            </w:pPr>
          </w:p>
        </w:tc>
      </w:tr>
      <w:tr w:rsidR="00333753" w14:paraId="515744BF" w14:textId="77777777" w:rsidTr="00333753">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20309A73" w14:textId="77777777" w:rsidR="00333753" w:rsidRDefault="00333753">
            <w:pPr>
              <w:pStyle w:val="TAL"/>
            </w:pPr>
            <w:proofErr w:type="spellStart"/>
            <w:r>
              <w:t>DateTime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3A1F6FC" w14:textId="77777777" w:rsidR="00333753" w:rsidRDefault="00333753">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hideMark/>
          </w:tcPr>
          <w:p w14:paraId="778CE6C7" w14:textId="77777777" w:rsidR="00333753" w:rsidRDefault="00333753">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737E5A33" w14:textId="77777777" w:rsidR="00333753" w:rsidRDefault="00333753">
            <w:pPr>
              <w:pStyle w:val="TAL"/>
              <w:rPr>
                <w:rFonts w:cs="Arial"/>
                <w:szCs w:val="18"/>
              </w:rPr>
            </w:pPr>
          </w:p>
        </w:tc>
      </w:tr>
      <w:tr w:rsidR="00333753" w14:paraId="63C4B1F2" w14:textId="77777777" w:rsidTr="00333753">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1BF534B9" w14:textId="77777777" w:rsidR="00333753" w:rsidRDefault="00333753">
            <w:pPr>
              <w:pStyle w:val="TAL"/>
            </w:pPr>
            <w:proofErr w:type="spellStart"/>
            <w:r>
              <w:t>LpHapType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8F44ED0" w14:textId="77777777" w:rsidR="00333753" w:rsidRDefault="00333753">
            <w:pPr>
              <w:pStyle w:val="TAL"/>
            </w:pPr>
            <w:r>
              <w:t>3GPP TS 29.518 [</w:t>
            </w:r>
            <w:r>
              <w:rPr>
                <w:lang w:eastAsia="zh-CN"/>
              </w:rPr>
              <w:t>20</w:t>
            </w:r>
            <w:r>
              <w:t>]</w:t>
            </w:r>
          </w:p>
        </w:tc>
        <w:tc>
          <w:tcPr>
            <w:tcW w:w="2400" w:type="dxa"/>
            <w:tcBorders>
              <w:top w:val="single" w:sz="4" w:space="0" w:color="auto"/>
              <w:left w:val="single" w:sz="4" w:space="0" w:color="auto"/>
              <w:bottom w:val="single" w:sz="4" w:space="0" w:color="auto"/>
              <w:right w:val="single" w:sz="4" w:space="0" w:color="auto"/>
            </w:tcBorders>
            <w:hideMark/>
          </w:tcPr>
          <w:p w14:paraId="3F803E7B" w14:textId="77777777" w:rsidR="00333753" w:rsidRDefault="00333753">
            <w:pPr>
              <w:pStyle w:val="TAL"/>
            </w:pPr>
            <w:r>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35E9C203" w14:textId="77777777" w:rsidR="00333753" w:rsidRDefault="00333753">
            <w:pPr>
              <w:pStyle w:val="TAL"/>
              <w:rPr>
                <w:rFonts w:cs="Arial"/>
                <w:szCs w:val="18"/>
              </w:rPr>
            </w:pPr>
          </w:p>
        </w:tc>
      </w:tr>
    </w:tbl>
    <w:p w14:paraId="0BEB8E59" w14:textId="77777777" w:rsidR="00333753" w:rsidRDefault="00333753" w:rsidP="00333753"/>
    <w:p w14:paraId="39A6324F" w14:textId="77777777" w:rsidR="00A945E9" w:rsidRPr="00001D08" w:rsidRDefault="00A945E9" w:rsidP="00A945E9">
      <w:pPr>
        <w:rPr>
          <w:lang w:val="en-US"/>
        </w:rPr>
      </w:pPr>
    </w:p>
    <w:p w14:paraId="37E4E193" w14:textId="77777777" w:rsidR="00A945E9" w:rsidRPr="006B5418" w:rsidRDefault="00A945E9" w:rsidP="00A9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3FDA2E" w14:textId="22B15F86" w:rsidR="00A945E9" w:rsidRDefault="00A945E9" w:rsidP="00A945E9">
      <w:pPr>
        <w:pStyle w:val="5"/>
        <w:rPr>
          <w:lang w:eastAsia="en-GB"/>
        </w:rPr>
      </w:pPr>
      <w:bookmarkStart w:id="36" w:name="_Toc130845028"/>
      <w:bookmarkStart w:id="37" w:name="_Toc122015865"/>
      <w:bookmarkStart w:id="38" w:name="_Toc51922808"/>
      <w:bookmarkStart w:id="39" w:name="_Toc51922389"/>
      <w:bookmarkStart w:id="40" w:name="_Toc45030029"/>
      <w:bookmarkStart w:id="41" w:name="_Toc35935809"/>
      <w:bookmarkStart w:id="42" w:name="_Toc34804238"/>
      <w:bookmarkStart w:id="43" w:name="_Toc26202523"/>
      <w:bookmarkStart w:id="44" w:name="_Toc18853083"/>
      <w:bookmarkStart w:id="45" w:name="_Toc22141074"/>
      <w:bookmarkStart w:id="46" w:name="_Toc22624276"/>
      <w:bookmarkStart w:id="47" w:name="_Toc26202337"/>
      <w:r>
        <w:lastRenderedPageBreak/>
        <w:t>6.1.</w:t>
      </w:r>
      <w:r>
        <w:rPr>
          <w:lang w:eastAsia="zh-CN"/>
        </w:rPr>
        <w:t>5</w:t>
      </w:r>
      <w:r>
        <w:t>.2.2</w:t>
      </w:r>
      <w:r>
        <w:tab/>
        <w:t>Type:</w:t>
      </w:r>
      <w:r>
        <w:rPr>
          <w:lang w:eastAsia="zh-CN"/>
        </w:rPr>
        <w:t xml:space="preserve"> </w:t>
      </w:r>
      <w:proofErr w:type="spellStart"/>
      <w:r>
        <w:rPr>
          <w:lang w:eastAsia="zh-CN"/>
        </w:rPr>
        <w:t>InputData</w:t>
      </w:r>
      <w:bookmarkEnd w:id="36"/>
      <w:bookmarkEnd w:id="37"/>
      <w:bookmarkEnd w:id="38"/>
      <w:bookmarkEnd w:id="39"/>
      <w:bookmarkEnd w:id="40"/>
      <w:bookmarkEnd w:id="41"/>
      <w:bookmarkEnd w:id="42"/>
      <w:bookmarkEnd w:id="43"/>
      <w:bookmarkEnd w:id="44"/>
      <w:bookmarkEnd w:id="45"/>
      <w:bookmarkEnd w:id="46"/>
      <w:bookmarkEnd w:id="47"/>
      <w:proofErr w:type="spellEnd"/>
    </w:p>
    <w:p w14:paraId="11A1EF0E" w14:textId="77777777" w:rsidR="00A945E9" w:rsidRDefault="00A945E9" w:rsidP="00A945E9">
      <w:pPr>
        <w:pStyle w:val="TH"/>
      </w:pPr>
      <w:r>
        <w:rPr>
          <w:noProof/>
        </w:rPr>
        <w:t>Table </w:t>
      </w:r>
      <w:r>
        <w:t>6.1.</w:t>
      </w:r>
      <w:r>
        <w:rPr>
          <w:lang w:eastAsia="zh-CN"/>
        </w:rPr>
        <w:t>5</w:t>
      </w:r>
      <w:r>
        <w:t xml:space="preserve">.2.2-1: </w:t>
      </w:r>
      <w:r>
        <w:rPr>
          <w:noProof/>
        </w:rPr>
        <w:t xml:space="preserve">Definition of type </w:t>
      </w:r>
      <w:proofErr w:type="spellStart"/>
      <w:r>
        <w:rPr>
          <w:lang w:eastAsia="zh-CN"/>
        </w:rPr>
        <w:t>InputData</w:t>
      </w:r>
      <w:proofErr w:type="spellEnd"/>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A945E9" w14:paraId="43BAE983"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0C5CA57C" w14:textId="77777777" w:rsidR="00A945E9" w:rsidRDefault="00A945E9">
            <w:pPr>
              <w:pStyle w:val="TAH"/>
            </w:pPr>
            <w:r>
              <w:lastRenderedPageBreak/>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59453EC4" w14:textId="77777777" w:rsidR="00A945E9" w:rsidRDefault="00A945E9">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5085D24C" w14:textId="77777777" w:rsidR="00A945E9" w:rsidRDefault="00A945E9">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38E1996F" w14:textId="77777777" w:rsidR="00A945E9" w:rsidRDefault="00A945E9">
            <w:pPr>
              <w:pStyle w:val="TAH"/>
            </w:pPr>
            <w:r>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41C7F969" w14:textId="77777777" w:rsidR="00A945E9" w:rsidRDefault="00A945E9">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2FB812ED" w14:textId="77777777" w:rsidR="00A945E9" w:rsidRDefault="00A945E9">
            <w:pPr>
              <w:pStyle w:val="TAH"/>
              <w:rPr>
                <w:rFonts w:cs="Arial"/>
                <w:szCs w:val="18"/>
              </w:rPr>
            </w:pPr>
            <w:r>
              <w:rPr>
                <w:rFonts w:cs="Arial"/>
                <w:szCs w:val="18"/>
              </w:rPr>
              <w:t>Applicability</w:t>
            </w:r>
          </w:p>
        </w:tc>
      </w:tr>
      <w:tr w:rsidR="00A945E9" w14:paraId="7D2481ED"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749D1124" w14:textId="77777777" w:rsidR="00A945E9" w:rsidRDefault="00A945E9">
            <w:pPr>
              <w:pStyle w:val="TAL"/>
              <w:rPr>
                <w:lang w:eastAsia="zh-CN"/>
              </w:rPr>
            </w:pPr>
            <w:proofErr w:type="spellStart"/>
            <w:r>
              <w:rPr>
                <w:lang w:eastAsia="zh-CN"/>
              </w:rPr>
              <w:t>gpsi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8A78804" w14:textId="77777777" w:rsidR="00A945E9" w:rsidRDefault="00A945E9">
            <w:pPr>
              <w:pStyle w:val="TAL"/>
              <w:rPr>
                <w:lang w:eastAsia="zh-CN"/>
              </w:rPr>
            </w:pPr>
            <w:proofErr w:type="spellStart"/>
            <w:r>
              <w:rPr>
                <w:lang w:eastAsia="zh-CN"/>
              </w:rPr>
              <w:t>Gpsi</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E19D7B2" w14:textId="77777777" w:rsidR="00A945E9" w:rsidRDefault="00A945E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074A421" w14:textId="77777777" w:rsidR="00A945E9" w:rsidRDefault="00A945E9">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35C93F02" w14:textId="77777777" w:rsidR="00A945E9" w:rsidRDefault="00A945E9">
            <w:pPr>
              <w:pStyle w:val="TAL"/>
              <w:rPr>
                <w:lang w:eastAsia="zh-CN"/>
              </w:rPr>
            </w:pPr>
            <w:r>
              <w:rPr>
                <w:lang w:eastAsia="zh-CN"/>
              </w:rPr>
              <w:t>Generic Public Subscription Identifier</w:t>
            </w:r>
          </w:p>
          <w:p w14:paraId="04831256" w14:textId="77777777" w:rsidR="00A945E9" w:rsidRDefault="00A945E9">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33632238" w14:textId="77777777" w:rsidR="00A945E9" w:rsidRDefault="00A945E9">
            <w:pPr>
              <w:pStyle w:val="TAL"/>
              <w:rPr>
                <w:rFonts w:cs="Arial"/>
                <w:szCs w:val="18"/>
                <w:lang w:eastAsia="en-GB"/>
              </w:rPr>
            </w:pPr>
          </w:p>
        </w:tc>
      </w:tr>
      <w:tr w:rsidR="00A945E9" w14:paraId="1B818B17"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7C995B27" w14:textId="77777777" w:rsidR="00A945E9" w:rsidRDefault="00A945E9">
            <w:pPr>
              <w:pStyle w:val="TAL"/>
              <w:rPr>
                <w:lang w:eastAsia="zh-CN"/>
              </w:rPr>
            </w:pPr>
            <w:proofErr w:type="spellStart"/>
            <w:r>
              <w:rPr>
                <w:lang w:eastAsia="zh-CN"/>
              </w:rPr>
              <w:t>supi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24AE354" w14:textId="77777777" w:rsidR="00A945E9" w:rsidRDefault="00A945E9">
            <w:pPr>
              <w:pStyle w:val="TAL"/>
              <w:rPr>
                <w:lang w:eastAsia="zh-CN"/>
              </w:rPr>
            </w:pPr>
            <w:proofErr w:type="spellStart"/>
            <w:r>
              <w:rPr>
                <w:lang w:eastAsia="zh-CN"/>
              </w:rPr>
              <w:t>Supi</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DFFC03E" w14:textId="77777777" w:rsidR="00A945E9" w:rsidRDefault="00A945E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77EE33D" w14:textId="77777777" w:rsidR="00A945E9" w:rsidRDefault="00A945E9">
            <w:pPr>
              <w:pStyle w:val="TAL"/>
              <w:rPr>
                <w:lang w:eastAsia="en-GB"/>
              </w:rPr>
            </w:pPr>
            <w:r>
              <w:t>0..1</w:t>
            </w:r>
          </w:p>
        </w:tc>
        <w:tc>
          <w:tcPr>
            <w:tcW w:w="2881" w:type="dxa"/>
            <w:tcBorders>
              <w:top w:val="single" w:sz="4" w:space="0" w:color="auto"/>
              <w:left w:val="single" w:sz="4" w:space="0" w:color="auto"/>
              <w:bottom w:val="single" w:sz="4" w:space="0" w:color="auto"/>
              <w:right w:val="single" w:sz="4" w:space="0" w:color="auto"/>
            </w:tcBorders>
            <w:hideMark/>
          </w:tcPr>
          <w:p w14:paraId="69E07765" w14:textId="77777777" w:rsidR="00A945E9" w:rsidRDefault="00A945E9">
            <w:pPr>
              <w:pStyle w:val="TAL"/>
              <w:rPr>
                <w:rFonts w:cs="Arial"/>
                <w:szCs w:val="18"/>
                <w:lang w:eastAsia="zh-CN"/>
              </w:rPr>
            </w:pPr>
            <w:r>
              <w:rPr>
                <w:rFonts w:cs="Arial"/>
                <w:szCs w:val="18"/>
                <w:lang w:eastAsia="zh-CN"/>
              </w:rPr>
              <w:t>Subscription Permanent Identifier</w:t>
            </w:r>
          </w:p>
          <w:p w14:paraId="63514E88" w14:textId="77777777" w:rsidR="00A945E9" w:rsidRDefault="00A945E9">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413EA660" w14:textId="77777777" w:rsidR="00A945E9" w:rsidRDefault="00A945E9">
            <w:pPr>
              <w:pStyle w:val="TAL"/>
              <w:rPr>
                <w:rFonts w:cs="Arial"/>
                <w:szCs w:val="18"/>
                <w:lang w:eastAsia="en-GB"/>
              </w:rPr>
            </w:pPr>
          </w:p>
        </w:tc>
      </w:tr>
      <w:tr w:rsidR="00A945E9" w14:paraId="63FCE680"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53C1BF81" w14:textId="77777777" w:rsidR="00A945E9" w:rsidRDefault="00A945E9">
            <w:pPr>
              <w:pStyle w:val="TAL"/>
              <w:rPr>
                <w:lang w:eastAsia="zh-CN"/>
              </w:rPr>
            </w:pPr>
            <w:proofErr w:type="spellStart"/>
            <w:r>
              <w:rPr>
                <w:lang w:eastAsia="zh-CN"/>
              </w:rPr>
              <w:t>extGroupId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ADCA303" w14:textId="77777777" w:rsidR="00A945E9" w:rsidRDefault="00A945E9">
            <w:pPr>
              <w:pStyle w:val="TAL"/>
              <w:rPr>
                <w:lang w:eastAsia="zh-CN"/>
              </w:rPr>
            </w:pPr>
            <w:proofErr w:type="spellStart"/>
            <w:r>
              <w:rPr>
                <w:lang w:eastAsia="zh-CN"/>
              </w:rPr>
              <w:t>ExternalGroupId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D667A31" w14:textId="77777777" w:rsidR="00A945E9" w:rsidRDefault="00A945E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F6A63F2" w14:textId="77777777" w:rsidR="00A945E9" w:rsidRDefault="00A945E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F8912F5" w14:textId="77777777" w:rsidR="00A945E9" w:rsidRDefault="00A945E9">
            <w:pPr>
              <w:pStyle w:val="TAL"/>
              <w:rPr>
                <w:lang w:eastAsia="zh-CN"/>
              </w:rPr>
            </w:pPr>
            <w:r>
              <w:rPr>
                <w:rFonts w:cs="Arial"/>
                <w:szCs w:val="18"/>
                <w:lang w:eastAsia="zh-CN"/>
              </w:rPr>
              <w:t xml:space="preserve">This IE may be present when requesting LCS service for </w:t>
            </w:r>
            <w:r>
              <w:rPr>
                <w:lang w:eastAsia="zh-CN"/>
              </w:rPr>
              <w:t xml:space="preserve">a group of </w:t>
            </w:r>
            <w:proofErr w:type="gramStart"/>
            <w:r>
              <w:rPr>
                <w:lang w:eastAsia="zh-CN"/>
              </w:rPr>
              <w:t>target</w:t>
            </w:r>
            <w:proofErr w:type="gramEnd"/>
            <w:r>
              <w:rPr>
                <w:lang w:eastAsia="zh-CN"/>
              </w:rPr>
              <w:t xml:space="preserve"> UEs</w:t>
            </w:r>
            <w:r>
              <w:rPr>
                <w:rFonts w:cs="Arial"/>
                <w:szCs w:val="18"/>
                <w:lang w:eastAsia="zh-CN"/>
              </w:rPr>
              <w:t>, if present</w:t>
            </w:r>
            <w:r>
              <w:rPr>
                <w:lang w:eastAsia="zh-CN"/>
              </w:rPr>
              <w:t xml:space="preserve"> this IE shall contain the External Group ID</w:t>
            </w:r>
          </w:p>
          <w:p w14:paraId="68A904E3" w14:textId="77777777" w:rsidR="00A945E9" w:rsidRDefault="00A945E9">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372D6809" w14:textId="77777777" w:rsidR="00A945E9" w:rsidRDefault="00A945E9">
            <w:pPr>
              <w:pStyle w:val="TAL"/>
              <w:rPr>
                <w:rFonts w:cs="Arial"/>
                <w:szCs w:val="18"/>
                <w:lang w:eastAsia="en-GB"/>
              </w:rPr>
            </w:pPr>
          </w:p>
        </w:tc>
      </w:tr>
      <w:tr w:rsidR="00A945E9" w14:paraId="48086656"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7823B668" w14:textId="77777777" w:rsidR="00A945E9" w:rsidRDefault="00A945E9">
            <w:pPr>
              <w:pStyle w:val="TAL"/>
              <w:rPr>
                <w:lang w:eastAsia="zh-CN"/>
              </w:rPr>
            </w:pPr>
            <w:proofErr w:type="spellStart"/>
            <w:r>
              <w:rPr>
                <w:lang w:eastAsia="zh-CN"/>
              </w:rPr>
              <w:t>intGroup</w:t>
            </w:r>
            <w:r>
              <w:t>Id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D19A1EE" w14:textId="77777777" w:rsidR="00A945E9" w:rsidRDefault="00A945E9">
            <w:pPr>
              <w:pStyle w:val="TAL"/>
              <w:rPr>
                <w:lang w:eastAsia="zh-CN"/>
              </w:rPr>
            </w:pPr>
            <w:proofErr w:type="spellStart"/>
            <w:r>
              <w:t>GroupId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B65DB8A" w14:textId="77777777" w:rsidR="00A945E9" w:rsidRDefault="00A945E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DA3F9D2" w14:textId="77777777" w:rsidR="00A945E9" w:rsidRDefault="00A945E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6B3F271" w14:textId="77777777" w:rsidR="00A945E9" w:rsidRDefault="00A945E9">
            <w:pPr>
              <w:pStyle w:val="TAL"/>
              <w:rPr>
                <w:lang w:eastAsia="zh-CN"/>
              </w:rPr>
            </w:pPr>
            <w:r>
              <w:rPr>
                <w:rFonts w:cs="Arial"/>
                <w:szCs w:val="18"/>
                <w:lang w:eastAsia="zh-CN"/>
              </w:rPr>
              <w:t xml:space="preserve">This IE may be present when requesting LCS service for </w:t>
            </w:r>
            <w:r>
              <w:rPr>
                <w:lang w:eastAsia="zh-CN"/>
              </w:rPr>
              <w:t xml:space="preserve">a group of </w:t>
            </w:r>
            <w:proofErr w:type="gramStart"/>
            <w:r>
              <w:rPr>
                <w:lang w:eastAsia="zh-CN"/>
              </w:rPr>
              <w:t>target</w:t>
            </w:r>
            <w:proofErr w:type="gramEnd"/>
            <w:r>
              <w:rPr>
                <w:lang w:eastAsia="zh-CN"/>
              </w:rPr>
              <w:t xml:space="preserve"> UEs</w:t>
            </w:r>
            <w:r>
              <w:rPr>
                <w:rFonts w:cs="Arial"/>
                <w:szCs w:val="18"/>
                <w:lang w:eastAsia="zh-CN"/>
              </w:rPr>
              <w:t xml:space="preserve">, </w:t>
            </w:r>
            <w:r>
              <w:rPr>
                <w:lang w:eastAsia="zh-CN"/>
              </w:rPr>
              <w:t>if present this IE shall contain the Internal Group ID</w:t>
            </w:r>
          </w:p>
          <w:p w14:paraId="106883FD" w14:textId="77777777" w:rsidR="00A945E9" w:rsidRDefault="00A945E9">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149C3776" w14:textId="77777777" w:rsidR="00A945E9" w:rsidRDefault="00A945E9">
            <w:pPr>
              <w:pStyle w:val="TAL"/>
              <w:rPr>
                <w:rFonts w:cs="Arial"/>
                <w:szCs w:val="18"/>
                <w:lang w:eastAsia="en-GB"/>
              </w:rPr>
            </w:pPr>
          </w:p>
        </w:tc>
      </w:tr>
      <w:tr w:rsidR="00A945E9" w14:paraId="4ACCCC37"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054ABB20" w14:textId="77777777" w:rsidR="00A945E9" w:rsidRDefault="00A945E9">
            <w:pPr>
              <w:pStyle w:val="TAL"/>
              <w:rPr>
                <w:lang w:eastAsia="zh-CN"/>
              </w:rPr>
            </w:pPr>
            <w:proofErr w:type="spellStart"/>
            <w:r>
              <w:rPr>
                <w:lang w:eastAsia="zh-CN"/>
              </w:rPr>
              <w:t>externalClientType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EF971D9" w14:textId="77777777" w:rsidR="00A945E9" w:rsidRDefault="00A945E9">
            <w:pPr>
              <w:pStyle w:val="TAL"/>
              <w:rPr>
                <w:lang w:eastAsia="zh-CN"/>
              </w:rPr>
            </w:pPr>
            <w:proofErr w:type="spellStart"/>
            <w:r>
              <w:rPr>
                <w:lang w:eastAsia="zh-CN"/>
              </w:rPr>
              <w:t>ExternalClientType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29166A6" w14:textId="77777777" w:rsidR="00A945E9" w:rsidRDefault="00A945E9">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7F1BDFD1" w14:textId="77777777" w:rsidR="00A945E9" w:rsidRDefault="00A945E9">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6B665C3E" w14:textId="77777777" w:rsidR="00A945E9" w:rsidRDefault="00A945E9">
            <w:pPr>
              <w:pStyle w:val="TAL"/>
              <w:rPr>
                <w:rFonts w:cs="Arial"/>
                <w:szCs w:val="18"/>
                <w:lang w:eastAsia="zh-CN"/>
              </w:rPr>
            </w:pPr>
            <w:r>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50EDB886" w14:textId="77777777" w:rsidR="00A945E9" w:rsidRDefault="00A945E9">
            <w:pPr>
              <w:pStyle w:val="TAL"/>
              <w:rPr>
                <w:rFonts w:cs="Arial"/>
                <w:szCs w:val="18"/>
                <w:lang w:eastAsia="en-GB"/>
              </w:rPr>
            </w:pPr>
          </w:p>
        </w:tc>
      </w:tr>
      <w:tr w:rsidR="00A945E9" w14:paraId="77B1EFBF"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2DC32429" w14:textId="77777777" w:rsidR="00A945E9" w:rsidRDefault="00A945E9">
            <w:pPr>
              <w:pStyle w:val="TAL"/>
              <w:rPr>
                <w:lang w:eastAsia="zh-CN"/>
              </w:rPr>
            </w:pPr>
            <w:proofErr w:type="spellStart"/>
            <w:r>
              <w:rPr>
                <w:lang w:eastAsia="zh-CN"/>
              </w:rPr>
              <w:t>locationQoS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24F0BFE" w14:textId="77777777" w:rsidR="00A945E9" w:rsidRDefault="00A945E9">
            <w:pPr>
              <w:pStyle w:val="TAL"/>
              <w:rPr>
                <w:lang w:eastAsia="zh-CN"/>
              </w:rPr>
            </w:pPr>
            <w:proofErr w:type="spellStart"/>
            <w:r>
              <w:rPr>
                <w:lang w:eastAsia="zh-CN"/>
              </w:rPr>
              <w:t>LocationQoS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D8BD39C" w14:textId="77777777" w:rsidR="00A945E9" w:rsidRDefault="00A945E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841D454" w14:textId="77777777" w:rsidR="00A945E9" w:rsidRDefault="00A945E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307B4706" w14:textId="77777777" w:rsidR="00A945E9" w:rsidRDefault="00A945E9">
            <w:pPr>
              <w:pStyle w:val="TAL"/>
              <w:rPr>
                <w:rFonts w:cs="Arial"/>
                <w:szCs w:val="18"/>
                <w:lang w:eastAsia="zh-CN"/>
              </w:rPr>
            </w:pPr>
            <w:r>
              <w:rPr>
                <w:rFonts w:cs="Arial"/>
                <w:szCs w:val="18"/>
                <w:lang w:eastAsia="zh-CN"/>
              </w:rPr>
              <w:t>Requested location QoS</w:t>
            </w:r>
          </w:p>
          <w:p w14:paraId="046086FA" w14:textId="77777777" w:rsidR="00A945E9" w:rsidRDefault="00A945E9">
            <w:pPr>
              <w:pStyle w:val="TAL"/>
              <w:rPr>
                <w:rFonts w:cs="Arial"/>
                <w:szCs w:val="18"/>
                <w:lang w:eastAsia="zh-CN"/>
              </w:rPr>
            </w:pPr>
          </w:p>
          <w:p w14:paraId="0626D77A" w14:textId="77777777" w:rsidR="00A945E9" w:rsidRDefault="00A945E9">
            <w:pPr>
              <w:pStyle w:val="TAL"/>
              <w:rPr>
                <w:rFonts w:cs="Arial"/>
                <w:szCs w:val="18"/>
                <w:lang w:eastAsia="zh-CN"/>
              </w:rPr>
            </w:pPr>
            <w:r>
              <w:rPr>
                <w:rFonts w:cs="Arial"/>
                <w:szCs w:val="18"/>
                <w:lang w:eastAsia="zh-CN"/>
              </w:rPr>
              <w:t>Multiple QoS Class (</w:t>
            </w:r>
            <w:proofErr w:type="spellStart"/>
            <w:r>
              <w:rPr>
                <w:rFonts w:cs="Arial"/>
                <w:szCs w:val="18"/>
                <w:lang w:eastAsia="zh-CN"/>
              </w:rPr>
              <w:t>lcsQosClass</w:t>
            </w:r>
            <w:proofErr w:type="spellEnd"/>
            <w:r>
              <w:rPr>
                <w:rFonts w:cs="Arial"/>
                <w:szCs w:val="18"/>
                <w:lang w:eastAsia="zh-CN"/>
              </w:rPr>
              <w:t xml:space="preserve">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1B250EB5" w14:textId="77777777" w:rsidR="00A945E9" w:rsidRDefault="00A945E9">
            <w:pPr>
              <w:pStyle w:val="TAL"/>
              <w:rPr>
                <w:rFonts w:cs="Arial"/>
                <w:szCs w:val="18"/>
                <w:lang w:eastAsia="en-GB"/>
              </w:rPr>
            </w:pPr>
          </w:p>
        </w:tc>
      </w:tr>
      <w:tr w:rsidR="00A945E9" w14:paraId="66F7B277"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004762DC" w14:textId="77777777" w:rsidR="00A945E9" w:rsidRDefault="00A945E9">
            <w:pPr>
              <w:pStyle w:val="TAL"/>
              <w:rPr>
                <w:lang w:eastAsia="zh-CN"/>
              </w:rPr>
            </w:pPr>
            <w:proofErr w:type="spellStart"/>
            <w:r>
              <w:rPr>
                <w:lang w:eastAsia="zh-CN"/>
              </w:rPr>
              <w:t>supportedGADShapes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DA837C3" w14:textId="77777777" w:rsidR="00A945E9" w:rsidRDefault="00A945E9">
            <w:pPr>
              <w:pStyle w:val="TAL"/>
              <w:rPr>
                <w:lang w:eastAsia="en-GB"/>
              </w:rPr>
            </w:pPr>
            <w:proofErr w:type="gramStart"/>
            <w:r>
              <w:t>array(</w:t>
            </w:r>
            <w:proofErr w:type="spellStart"/>
            <w:proofErr w:type="gramEnd"/>
            <w:r>
              <w:t>SupportedGADShapes</w:t>
            </w:r>
            <w:proofErr w:type="spellEnd"/>
            <w:r>
              <w:t>)</w:t>
            </w:r>
          </w:p>
        </w:tc>
        <w:tc>
          <w:tcPr>
            <w:tcW w:w="424" w:type="dxa"/>
            <w:tcBorders>
              <w:top w:val="single" w:sz="4" w:space="0" w:color="auto"/>
              <w:left w:val="single" w:sz="4" w:space="0" w:color="auto"/>
              <w:bottom w:val="single" w:sz="4" w:space="0" w:color="auto"/>
              <w:right w:val="single" w:sz="4" w:space="0" w:color="auto"/>
            </w:tcBorders>
            <w:hideMark/>
          </w:tcPr>
          <w:p w14:paraId="49700344" w14:textId="77777777" w:rsidR="00A945E9" w:rsidRDefault="00A945E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93A1E3E" w14:textId="77777777" w:rsidR="00A945E9" w:rsidRDefault="00A945E9">
            <w:pPr>
              <w:pStyle w:val="TAL"/>
              <w:rPr>
                <w:lang w:eastAsia="zh-CN"/>
              </w:rPr>
            </w:pPr>
            <w:proofErr w:type="gramStart"/>
            <w:r>
              <w:rPr>
                <w:lang w:eastAsia="zh-CN"/>
              </w:rPr>
              <w:t>1..N</w:t>
            </w:r>
            <w:proofErr w:type="gramEnd"/>
          </w:p>
        </w:tc>
        <w:tc>
          <w:tcPr>
            <w:tcW w:w="2881" w:type="dxa"/>
            <w:tcBorders>
              <w:top w:val="single" w:sz="4" w:space="0" w:color="auto"/>
              <w:left w:val="single" w:sz="4" w:space="0" w:color="auto"/>
              <w:bottom w:val="single" w:sz="4" w:space="0" w:color="auto"/>
              <w:right w:val="single" w:sz="4" w:space="0" w:color="auto"/>
            </w:tcBorders>
            <w:hideMark/>
          </w:tcPr>
          <w:p w14:paraId="75A728DB" w14:textId="77777777" w:rsidR="00A945E9" w:rsidRDefault="00A945E9">
            <w:pPr>
              <w:pStyle w:val="TAL"/>
              <w:rPr>
                <w:rFonts w:cs="Arial"/>
                <w:szCs w:val="18"/>
                <w:lang w:eastAsia="zh-CN"/>
              </w:rPr>
            </w:pPr>
            <w:r>
              <w:rPr>
                <w:rFonts w:cs="Arial"/>
                <w:szCs w:val="18"/>
                <w:lang w:eastAsia="zh-CN"/>
              </w:rPr>
              <w:t>Supported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28D74ED3" w14:textId="77777777" w:rsidR="00A945E9" w:rsidRDefault="00A945E9">
            <w:pPr>
              <w:pStyle w:val="TAL"/>
              <w:rPr>
                <w:rFonts w:cs="Arial"/>
                <w:szCs w:val="18"/>
                <w:lang w:eastAsia="en-GB"/>
              </w:rPr>
            </w:pPr>
          </w:p>
        </w:tc>
      </w:tr>
      <w:tr w:rsidR="00A945E9" w14:paraId="09165E81"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478679D0" w14:textId="77777777" w:rsidR="00A945E9" w:rsidRDefault="00A945E9">
            <w:pPr>
              <w:pStyle w:val="TAL"/>
              <w:rPr>
                <w:lang w:eastAsia="zh-CN"/>
              </w:rPr>
            </w:pPr>
            <w:proofErr w:type="spellStart"/>
            <w:r>
              <w:rPr>
                <w:lang w:eastAsia="zh-CN"/>
              </w:rPr>
              <w:t>serviceIdentity</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CFC00B3" w14:textId="77777777" w:rsidR="00A945E9" w:rsidRDefault="00A945E9">
            <w:pPr>
              <w:pStyle w:val="TAL"/>
              <w:rPr>
                <w:lang w:eastAsia="zh-CN"/>
              </w:rPr>
            </w:pPr>
            <w:proofErr w:type="spellStart"/>
            <w:r>
              <w:rPr>
                <w:lang w:eastAsia="zh-CN"/>
              </w:rPr>
              <w:t>ServiceIdentity</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AB3883A" w14:textId="77777777" w:rsidR="00A945E9" w:rsidRDefault="00A945E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47DF190" w14:textId="77777777" w:rsidR="00A945E9" w:rsidRDefault="00A945E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EA8E8A5" w14:textId="77777777" w:rsidR="00A945E9" w:rsidRDefault="00A945E9">
            <w:pPr>
              <w:pStyle w:val="TAL"/>
              <w:rPr>
                <w:rFonts w:cs="Arial"/>
                <w:szCs w:val="18"/>
                <w:lang w:eastAsia="zh-CN"/>
              </w:rPr>
            </w:pPr>
            <w:r>
              <w:rPr>
                <w:rFonts w:cs="Arial"/>
                <w:szCs w:val="18"/>
                <w:lang w:eastAsia="zh-CN"/>
              </w:rPr>
              <w:t>Service identity</w:t>
            </w:r>
          </w:p>
        </w:tc>
        <w:tc>
          <w:tcPr>
            <w:tcW w:w="2014" w:type="dxa"/>
            <w:tcBorders>
              <w:top w:val="single" w:sz="4" w:space="0" w:color="auto"/>
              <w:left w:val="single" w:sz="4" w:space="0" w:color="auto"/>
              <w:bottom w:val="single" w:sz="4" w:space="0" w:color="auto"/>
              <w:right w:val="single" w:sz="4" w:space="0" w:color="auto"/>
            </w:tcBorders>
          </w:tcPr>
          <w:p w14:paraId="70F1D8C8" w14:textId="77777777" w:rsidR="00A945E9" w:rsidRDefault="00A945E9">
            <w:pPr>
              <w:pStyle w:val="TAL"/>
              <w:rPr>
                <w:rFonts w:cs="Arial"/>
                <w:szCs w:val="18"/>
                <w:lang w:eastAsia="en-GB"/>
              </w:rPr>
            </w:pPr>
          </w:p>
        </w:tc>
      </w:tr>
      <w:tr w:rsidR="00A945E9" w14:paraId="6F01239F"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3A34396E" w14:textId="77777777" w:rsidR="00A945E9" w:rsidRDefault="00A945E9">
            <w:pPr>
              <w:pStyle w:val="TAL"/>
              <w:rPr>
                <w:lang w:eastAsia="zh-CN"/>
              </w:rPr>
            </w:pPr>
            <w:proofErr w:type="spellStart"/>
            <w:r>
              <w:rPr>
                <w:lang w:eastAsia="zh-CN"/>
              </w:rPr>
              <w:t>serviceCoverage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08BFE24" w14:textId="77777777" w:rsidR="00A945E9" w:rsidRDefault="00A945E9">
            <w:pPr>
              <w:pStyle w:val="TAL"/>
              <w:rPr>
                <w:lang w:eastAsia="en-GB"/>
              </w:rPr>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15A16201" w14:textId="77777777" w:rsidR="00A945E9" w:rsidRDefault="00A945E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B39794F" w14:textId="77777777" w:rsidR="00A945E9" w:rsidRDefault="00A945E9">
            <w:pPr>
              <w:pStyle w:val="TAL"/>
              <w:rPr>
                <w:lang w:eastAsia="zh-CN"/>
              </w:rPr>
            </w:pPr>
            <w:proofErr w:type="gramStart"/>
            <w:r>
              <w:rPr>
                <w:lang w:eastAsia="zh-CN"/>
              </w:rPr>
              <w:t>1..N</w:t>
            </w:r>
            <w:proofErr w:type="gramEnd"/>
          </w:p>
        </w:tc>
        <w:tc>
          <w:tcPr>
            <w:tcW w:w="2881" w:type="dxa"/>
            <w:tcBorders>
              <w:top w:val="single" w:sz="4" w:space="0" w:color="auto"/>
              <w:left w:val="single" w:sz="4" w:space="0" w:color="auto"/>
              <w:bottom w:val="single" w:sz="4" w:space="0" w:color="auto"/>
              <w:right w:val="single" w:sz="4" w:space="0" w:color="auto"/>
            </w:tcBorders>
            <w:hideMark/>
          </w:tcPr>
          <w:p w14:paraId="16EFB2D7" w14:textId="77777777" w:rsidR="00A945E9" w:rsidRDefault="00A945E9">
            <w:pPr>
              <w:pStyle w:val="TAL"/>
              <w:rPr>
                <w:rFonts w:cs="Arial"/>
                <w:szCs w:val="18"/>
                <w:lang w:eastAsia="zh-CN"/>
              </w:rPr>
            </w:pPr>
            <w:r>
              <w:rPr>
                <w:rFonts w:cs="Arial"/>
                <w:szCs w:val="18"/>
                <w:lang w:eastAsia="zh-CN"/>
              </w:rPr>
              <w:t>A</w:t>
            </w:r>
            <w:r>
              <w:rPr>
                <w:rFonts w:cs="Arial"/>
                <w:szCs w:val="18"/>
              </w:rPr>
              <w:t xml:space="preserve"> list of E.164 country codes for geographic areas (see </w:t>
            </w:r>
            <w:r>
              <w:t>ITU Recommendation E.164</w:t>
            </w:r>
            <w:r>
              <w:rPr>
                <w:rFonts w:cs="Arial"/>
                <w:szCs w:val="18"/>
              </w:rPr>
              <w:t> [</w:t>
            </w:r>
            <w:r>
              <w:rPr>
                <w:rFonts w:cs="Arial"/>
                <w:szCs w:val="18"/>
                <w:lang w:eastAsia="zh-CN"/>
              </w:rPr>
              <w:t>13</w:t>
            </w:r>
            <w:r>
              <w:rPr>
                <w:rFonts w:cs="Arial"/>
                <w:szCs w:val="18"/>
              </w:rPr>
              <w:t>]</w:t>
            </w:r>
            <w:r>
              <w:rPr>
                <w:rFonts w:cs="Arial"/>
                <w:szCs w:val="18"/>
                <w:lang w:eastAsia="zh-CN"/>
              </w:rPr>
              <w:t>)</w:t>
            </w:r>
            <w:r>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04ACA9F7" w14:textId="77777777" w:rsidR="00A945E9" w:rsidRDefault="00A945E9">
            <w:pPr>
              <w:pStyle w:val="TAL"/>
              <w:rPr>
                <w:rFonts w:cs="Arial"/>
                <w:szCs w:val="18"/>
                <w:lang w:eastAsia="en-GB"/>
              </w:rPr>
            </w:pPr>
          </w:p>
        </w:tc>
      </w:tr>
      <w:tr w:rsidR="00A945E9" w14:paraId="33B1FB0C"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19C08220" w14:textId="77777777" w:rsidR="00A945E9" w:rsidRDefault="00A945E9">
            <w:pPr>
              <w:pStyle w:val="TAL"/>
              <w:rPr>
                <w:lang w:eastAsia="zh-CN"/>
              </w:rPr>
            </w:pPr>
            <w:proofErr w:type="spellStart"/>
            <w:r>
              <w:rPr>
                <w:lang w:eastAsia="zh-CN"/>
              </w:rPr>
              <w:t>ldrType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94CC6BE" w14:textId="77777777" w:rsidR="00A945E9" w:rsidRDefault="00A945E9">
            <w:pPr>
              <w:pStyle w:val="TAL"/>
              <w:rPr>
                <w:lang w:eastAsia="zh-CN"/>
              </w:rPr>
            </w:pPr>
            <w:proofErr w:type="spellStart"/>
            <w:r>
              <w:rPr>
                <w:lang w:eastAsia="zh-CN"/>
              </w:rPr>
              <w:t>LdrType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1711494" w14:textId="77777777" w:rsidR="00A945E9" w:rsidRDefault="00A945E9">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A2F5C63" w14:textId="77777777" w:rsidR="00A945E9" w:rsidRDefault="00A945E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5F82E04" w14:textId="77777777" w:rsidR="00A945E9" w:rsidRDefault="00A945E9">
            <w:pPr>
              <w:pStyle w:val="TAL"/>
              <w:rPr>
                <w:rFonts w:cs="Arial"/>
                <w:szCs w:val="18"/>
                <w:lang w:eastAsia="zh-CN"/>
              </w:rPr>
            </w:pPr>
            <w:r>
              <w:rPr>
                <w:rFonts w:cs="Arial"/>
                <w:szCs w:val="18"/>
                <w:lang w:eastAsia="zh-CN"/>
              </w:rPr>
              <w:t>Location deferred request event type</w:t>
            </w:r>
          </w:p>
        </w:tc>
        <w:tc>
          <w:tcPr>
            <w:tcW w:w="2014" w:type="dxa"/>
            <w:tcBorders>
              <w:top w:val="single" w:sz="4" w:space="0" w:color="auto"/>
              <w:left w:val="single" w:sz="4" w:space="0" w:color="auto"/>
              <w:bottom w:val="single" w:sz="4" w:space="0" w:color="auto"/>
              <w:right w:val="single" w:sz="4" w:space="0" w:color="auto"/>
            </w:tcBorders>
          </w:tcPr>
          <w:p w14:paraId="6D0A0014" w14:textId="77777777" w:rsidR="00A945E9" w:rsidRDefault="00A945E9">
            <w:pPr>
              <w:pStyle w:val="TAL"/>
              <w:rPr>
                <w:rFonts w:cs="Arial"/>
                <w:szCs w:val="18"/>
                <w:lang w:eastAsia="en-GB"/>
              </w:rPr>
            </w:pPr>
          </w:p>
        </w:tc>
      </w:tr>
      <w:tr w:rsidR="00A945E9" w14:paraId="2CC34FCA"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4DF8D7E5" w14:textId="77777777" w:rsidR="00A945E9" w:rsidRDefault="00A945E9">
            <w:pPr>
              <w:pStyle w:val="TAL"/>
              <w:rPr>
                <w:lang w:eastAsia="zh-CN"/>
              </w:rPr>
            </w:pPr>
            <w:proofErr w:type="spellStart"/>
            <w:r>
              <w:rPr>
                <w:lang w:eastAsia="zh-CN"/>
              </w:rPr>
              <w:t>periodicEventInfo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E7F528B" w14:textId="77777777" w:rsidR="00A945E9" w:rsidRDefault="00A945E9">
            <w:pPr>
              <w:pStyle w:val="TAL"/>
              <w:rPr>
                <w:lang w:eastAsia="en-GB"/>
              </w:rPr>
            </w:pPr>
            <w:proofErr w:type="spellStart"/>
            <w:r>
              <w:rPr>
                <w:lang w:eastAsia="zh-CN"/>
              </w:rPr>
              <w:t>PeriodicEventInfo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58E7CFB" w14:textId="77777777" w:rsidR="00A945E9" w:rsidRDefault="00A945E9">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565D84E5" w14:textId="77777777" w:rsidR="00A945E9" w:rsidRDefault="00A945E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CC02B9E" w14:textId="77777777" w:rsidR="00A945E9" w:rsidRDefault="00A945E9">
            <w:pPr>
              <w:pStyle w:val="TAL"/>
              <w:rPr>
                <w:rFonts w:cs="Arial"/>
                <w:szCs w:val="18"/>
                <w:lang w:eastAsia="zh-CN"/>
              </w:rPr>
            </w:pPr>
            <w:r>
              <w:rPr>
                <w:rFonts w:cs="Arial"/>
                <w:szCs w:val="18"/>
                <w:lang w:eastAsia="zh-CN"/>
              </w:rPr>
              <w:t>Periodic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535631DA" w14:textId="77777777" w:rsidR="00A945E9" w:rsidRDefault="00A945E9">
            <w:pPr>
              <w:pStyle w:val="TAL"/>
              <w:rPr>
                <w:rFonts w:cs="Arial"/>
                <w:szCs w:val="18"/>
                <w:lang w:eastAsia="en-GB"/>
              </w:rPr>
            </w:pPr>
          </w:p>
        </w:tc>
      </w:tr>
      <w:tr w:rsidR="00A945E9" w14:paraId="6436D557"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5BD8B8D2" w14:textId="77777777" w:rsidR="00A945E9" w:rsidRDefault="00A945E9">
            <w:pPr>
              <w:pStyle w:val="TAL"/>
              <w:rPr>
                <w:lang w:eastAsia="zh-CN"/>
              </w:rPr>
            </w:pPr>
            <w:proofErr w:type="spellStart"/>
            <w:r>
              <w:rPr>
                <w:lang w:eastAsia="zh-CN"/>
              </w:rPr>
              <w:t>areaEventInfo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4373239" w14:textId="77777777" w:rsidR="00A945E9" w:rsidRDefault="00A945E9">
            <w:pPr>
              <w:pStyle w:val="TAL"/>
              <w:rPr>
                <w:lang w:eastAsia="zh-CN"/>
              </w:rPr>
            </w:pPr>
            <w:proofErr w:type="spellStart"/>
            <w:r>
              <w:rPr>
                <w:lang w:eastAsia="zh-CN"/>
              </w:rPr>
              <w:t>AreaEventInfoExt</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48E77B1" w14:textId="77777777" w:rsidR="00A945E9" w:rsidRDefault="00A945E9">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1892A9FA" w14:textId="77777777" w:rsidR="00A945E9" w:rsidRDefault="00A945E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D8FAC38" w14:textId="77777777" w:rsidR="00A945E9" w:rsidRDefault="00A945E9">
            <w:pPr>
              <w:pStyle w:val="TAL"/>
              <w:rPr>
                <w:rFonts w:cs="Arial"/>
                <w:szCs w:val="18"/>
                <w:lang w:eastAsia="zh-CN"/>
              </w:rPr>
            </w:pPr>
            <w:r>
              <w:rPr>
                <w:rFonts w:cs="Arial"/>
                <w:szCs w:val="18"/>
                <w:lang w:eastAsia="zh-CN"/>
              </w:rPr>
              <w:t>Area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1BCEB65D" w14:textId="77777777" w:rsidR="00A945E9" w:rsidRDefault="00A945E9">
            <w:pPr>
              <w:pStyle w:val="TAL"/>
              <w:rPr>
                <w:rFonts w:cs="Arial"/>
                <w:szCs w:val="18"/>
                <w:lang w:eastAsia="en-GB"/>
              </w:rPr>
            </w:pPr>
          </w:p>
        </w:tc>
      </w:tr>
      <w:tr w:rsidR="00A945E9" w14:paraId="5744060E"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26A3565B" w14:textId="77777777" w:rsidR="00A945E9" w:rsidRDefault="00A945E9">
            <w:pPr>
              <w:pStyle w:val="TAL"/>
              <w:rPr>
                <w:lang w:eastAsia="zh-CN"/>
              </w:rPr>
            </w:pPr>
            <w:proofErr w:type="spellStart"/>
            <w:r>
              <w:rPr>
                <w:lang w:eastAsia="zh-CN"/>
              </w:rPr>
              <w:t>motionEventInfo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3349C2D" w14:textId="77777777" w:rsidR="00A945E9" w:rsidRDefault="00A945E9">
            <w:pPr>
              <w:pStyle w:val="TAL"/>
              <w:rPr>
                <w:lang w:eastAsia="en-GB"/>
              </w:rPr>
            </w:pPr>
            <w:proofErr w:type="spellStart"/>
            <w:r>
              <w:rPr>
                <w:lang w:eastAsia="zh-CN"/>
              </w:rPr>
              <w:t>MotionEventInfo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458503F" w14:textId="77777777" w:rsidR="00A945E9" w:rsidRDefault="00A945E9">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B0B8249" w14:textId="77777777" w:rsidR="00A945E9" w:rsidRDefault="00A945E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3921F09" w14:textId="77777777" w:rsidR="00A945E9" w:rsidRDefault="00A945E9">
            <w:pPr>
              <w:pStyle w:val="TAL"/>
              <w:rPr>
                <w:rFonts w:cs="Arial"/>
                <w:szCs w:val="18"/>
                <w:lang w:eastAsia="en-GB"/>
              </w:rPr>
            </w:pPr>
            <w:r>
              <w:rPr>
                <w:rFonts w:cs="Arial"/>
                <w:szCs w:val="18"/>
                <w:lang w:eastAsia="zh-CN"/>
              </w:rPr>
              <w:t>Motion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17BD6122" w14:textId="77777777" w:rsidR="00A945E9" w:rsidRDefault="00A945E9">
            <w:pPr>
              <w:pStyle w:val="TAL"/>
              <w:rPr>
                <w:rFonts w:cs="Arial"/>
                <w:szCs w:val="18"/>
              </w:rPr>
            </w:pPr>
          </w:p>
        </w:tc>
      </w:tr>
      <w:tr w:rsidR="00A945E9" w14:paraId="33B8F2F1"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67A92378" w14:textId="77777777" w:rsidR="00A945E9" w:rsidRDefault="00A945E9">
            <w:pPr>
              <w:pStyle w:val="TAL"/>
              <w:rPr>
                <w:lang w:eastAsia="zh-CN"/>
              </w:rPr>
            </w:pPr>
            <w:proofErr w:type="spellStart"/>
            <w:r>
              <w:rPr>
                <w:lang w:eastAsia="zh-CN"/>
              </w:rPr>
              <w:t>ldrReference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EC2B15F" w14:textId="77777777" w:rsidR="00A945E9" w:rsidRDefault="00A945E9">
            <w:pPr>
              <w:pStyle w:val="TAL"/>
              <w:rPr>
                <w:lang w:eastAsia="zh-CN"/>
              </w:rPr>
            </w:pPr>
            <w:proofErr w:type="spellStart"/>
            <w:r>
              <w:rPr>
                <w:lang w:eastAsia="zh-CN"/>
              </w:rPr>
              <w:t>LdrReference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E1B703C" w14:textId="77777777" w:rsidR="00A945E9" w:rsidRDefault="00A945E9">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2DADAF20" w14:textId="77777777" w:rsidR="00A945E9" w:rsidRDefault="00A945E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B2425E1" w14:textId="77777777" w:rsidR="00A945E9" w:rsidRDefault="00A945E9">
            <w:pPr>
              <w:pStyle w:val="TAL"/>
              <w:rPr>
                <w:rFonts w:cs="Arial"/>
                <w:szCs w:val="18"/>
                <w:lang w:eastAsia="zh-CN"/>
              </w:rPr>
            </w:pPr>
            <w:r>
              <w:rPr>
                <w:rFonts w:cs="Arial"/>
                <w:szCs w:val="18"/>
                <w:lang w:eastAsia="zh-CN"/>
              </w:rPr>
              <w:t>Notification correlation</w:t>
            </w:r>
          </w:p>
          <w:p w14:paraId="34CE1EFA" w14:textId="77777777" w:rsidR="00A945E9" w:rsidRDefault="00A945E9">
            <w:pPr>
              <w:pStyle w:val="TAL"/>
              <w:rPr>
                <w:rFonts w:cs="Arial"/>
                <w:szCs w:val="18"/>
                <w:lang w:eastAsia="zh-CN"/>
              </w:rPr>
            </w:pPr>
            <w:r>
              <w:rPr>
                <w:rFonts w:cs="Arial"/>
                <w:szCs w:val="18"/>
                <w:lang w:eastAsia="zh-CN"/>
              </w:rPr>
              <w:t xml:space="preserve"> ID</w:t>
            </w:r>
          </w:p>
          <w:p w14:paraId="62872892" w14:textId="77777777" w:rsidR="00A945E9" w:rsidRDefault="00A945E9">
            <w:pPr>
              <w:pStyle w:val="TAL"/>
              <w:rPr>
                <w:rFonts w:cs="Arial"/>
                <w:szCs w:val="18"/>
                <w:lang w:eastAsia="zh-CN"/>
              </w:rPr>
            </w:pPr>
            <w:r>
              <w:rPr>
                <w:rFonts w:cs="Arial"/>
                <w:szCs w:val="18"/>
                <w:lang w:eastAsia="zh-CN"/>
              </w:rPr>
              <w:t xml:space="preserve">It shall be present in the request from NEF if it is allocated by NEF for the </w:t>
            </w:r>
            <w:r>
              <w:rPr>
                <w:rFonts w:eastAsia="宋体"/>
                <w:lang w:eastAsia="zh-CN"/>
              </w:rPr>
              <w:t>Deferred 5GC-MT-LR procedure</w:t>
            </w:r>
            <w:r>
              <w:rPr>
                <w:rFonts w:cs="Arial"/>
                <w:szCs w:val="18"/>
                <w:lang w:eastAsia="zh-CN"/>
              </w:rPr>
              <w:t>.</w:t>
            </w:r>
          </w:p>
          <w:p w14:paraId="762C5B60" w14:textId="77777777" w:rsidR="00A945E9" w:rsidRDefault="00A945E9">
            <w:pPr>
              <w:pStyle w:val="TAL"/>
              <w:rPr>
                <w:rFonts w:cs="Arial"/>
                <w:szCs w:val="18"/>
                <w:lang w:eastAsia="zh-CN"/>
              </w:rPr>
            </w:pPr>
            <w:r>
              <w:rPr>
                <w:rFonts w:cs="Arial"/>
                <w:szCs w:val="18"/>
                <w:lang w:eastAsia="zh-CN"/>
              </w:rPr>
              <w:t>It shall be present in the request from NEF for requesting location service for a group of UEs.</w:t>
            </w:r>
          </w:p>
          <w:p w14:paraId="1EBA791F" w14:textId="77777777" w:rsidR="00A945E9" w:rsidRDefault="00A945E9">
            <w:pPr>
              <w:pStyle w:val="TAL"/>
              <w:rPr>
                <w:rFonts w:eastAsia="宋体"/>
                <w:lang w:eastAsia="zh-CN"/>
              </w:rPr>
            </w:pPr>
            <w:r>
              <w:rPr>
                <w:rFonts w:cs="Arial"/>
                <w:szCs w:val="18"/>
                <w:lang w:eastAsia="zh-CN"/>
              </w:rPr>
              <w:t xml:space="preserve">It shall be present in the request to VGMLC for the </w:t>
            </w:r>
            <w:r>
              <w:rPr>
                <w:rFonts w:eastAsia="宋体"/>
                <w:lang w:eastAsia="zh-CN"/>
              </w:rPr>
              <w:t>Deferred 5GC-MT-LR procedure.</w:t>
            </w:r>
          </w:p>
          <w:p w14:paraId="72C56EDA" w14:textId="77777777" w:rsidR="00A945E9" w:rsidRDefault="00A945E9">
            <w:pPr>
              <w:pStyle w:val="TAL"/>
              <w:rPr>
                <w:rFonts w:eastAsia="Times New Roman" w:cs="Arial"/>
                <w:szCs w:val="18"/>
                <w:lang w:eastAsia="zh-CN"/>
              </w:rPr>
            </w:pPr>
            <w:r>
              <w:rPr>
                <w:rFonts w:cs="Arial"/>
                <w:szCs w:val="18"/>
                <w:lang w:eastAsia="zh-CN"/>
              </w:rPr>
              <w:t xml:space="preserve">This IE shall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1B3AA42C" w14:textId="77777777" w:rsidR="00A945E9" w:rsidRDefault="00A945E9">
            <w:pPr>
              <w:pStyle w:val="TAL"/>
              <w:rPr>
                <w:rFonts w:cs="Arial"/>
                <w:szCs w:val="18"/>
                <w:lang w:eastAsia="en-GB"/>
              </w:rPr>
            </w:pPr>
          </w:p>
        </w:tc>
      </w:tr>
      <w:tr w:rsidR="00A945E9" w14:paraId="2A3A4113"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594CE1EA" w14:textId="77777777" w:rsidR="00A945E9" w:rsidRDefault="00A945E9">
            <w:pPr>
              <w:pStyle w:val="TAL"/>
              <w:rPr>
                <w:lang w:eastAsia="zh-CN"/>
              </w:rPr>
            </w:pPr>
            <w:proofErr w:type="spellStart"/>
            <w:r>
              <w:rPr>
                <w:lang w:eastAsia="zh-CN"/>
              </w:rPr>
              <w:t>hgmlcCallBackUri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583AA17" w14:textId="77777777" w:rsidR="00A945E9" w:rsidRDefault="00A945E9">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57213D9F" w14:textId="77777777" w:rsidR="00A945E9" w:rsidRDefault="00A945E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145F3F9" w14:textId="77777777" w:rsidR="00A945E9" w:rsidRDefault="00A945E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3AD70EB" w14:textId="77777777" w:rsidR="00A945E9" w:rsidRDefault="00A945E9">
            <w:pPr>
              <w:pStyle w:val="TAL"/>
              <w:rPr>
                <w:lang w:eastAsia="zh-CN"/>
              </w:rPr>
            </w:pPr>
            <w:r>
              <w:rPr>
                <w:lang w:eastAsia="zh-CN"/>
              </w:rPr>
              <w:t>Notification target address for HGMLC</w:t>
            </w:r>
          </w:p>
          <w:p w14:paraId="0FD1E2EE" w14:textId="77777777" w:rsidR="00A945E9" w:rsidRDefault="00A945E9">
            <w:pPr>
              <w:pStyle w:val="TAL"/>
              <w:rPr>
                <w:rFonts w:cs="Arial"/>
                <w:szCs w:val="18"/>
                <w:lang w:eastAsia="en-GB"/>
              </w:rPr>
            </w:pPr>
            <w:r>
              <w:rPr>
                <w:rFonts w:cs="Arial"/>
                <w:szCs w:val="18"/>
                <w:lang w:eastAsia="zh-CN"/>
              </w:rPr>
              <w:t xml:space="preserve">This IE shall also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01FB8C19" w14:textId="77777777" w:rsidR="00A945E9" w:rsidRDefault="00A945E9">
            <w:pPr>
              <w:pStyle w:val="TAL"/>
              <w:rPr>
                <w:rFonts w:cs="Arial"/>
                <w:szCs w:val="18"/>
              </w:rPr>
            </w:pPr>
          </w:p>
        </w:tc>
      </w:tr>
      <w:tr w:rsidR="00A945E9" w14:paraId="4846B02B"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17DF2CE8" w14:textId="77777777" w:rsidR="00A945E9" w:rsidRDefault="00A945E9">
            <w:pPr>
              <w:pStyle w:val="TAL"/>
              <w:rPr>
                <w:lang w:eastAsia="zh-CN"/>
              </w:rPr>
            </w:pPr>
            <w:proofErr w:type="spellStart"/>
            <w:r>
              <w:rPr>
                <w:lang w:eastAsia="zh-CN"/>
              </w:rPr>
              <w:lastRenderedPageBreak/>
              <w:t>eventNotificationUri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7CA70D5" w14:textId="77777777" w:rsidR="00A945E9" w:rsidRDefault="00A945E9">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5C579031" w14:textId="77777777" w:rsidR="00A945E9" w:rsidRDefault="00A945E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6438876" w14:textId="77777777" w:rsidR="00A945E9" w:rsidRDefault="00A945E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7D6D67C" w14:textId="77777777" w:rsidR="00A945E9" w:rsidRDefault="00A945E9">
            <w:pPr>
              <w:pStyle w:val="TAL"/>
              <w:rPr>
                <w:lang w:eastAsia="zh-CN"/>
              </w:rPr>
            </w:pPr>
            <w:r>
              <w:rPr>
                <w:lang w:eastAsia="zh-CN"/>
              </w:rPr>
              <w:t xml:space="preserve">The call-back Uri of NF service consumer (i.e. NEF) for implicit subscription to notification of </w:t>
            </w:r>
            <w:proofErr w:type="spellStart"/>
            <w:r>
              <w:rPr>
                <w:lang w:eastAsia="zh-CN"/>
              </w:rPr>
              <w:t>Eventnotify</w:t>
            </w:r>
            <w:proofErr w:type="spellEnd"/>
            <w:r>
              <w:rPr>
                <w:lang w:eastAsia="zh-CN"/>
              </w:rPr>
              <w:t>.</w:t>
            </w:r>
          </w:p>
          <w:p w14:paraId="57EF0EB0" w14:textId="77777777" w:rsidR="00A945E9" w:rsidRDefault="00A945E9">
            <w:pPr>
              <w:pStyle w:val="TAL"/>
              <w:rPr>
                <w:lang w:eastAsia="zh-CN"/>
              </w:rPr>
            </w:pPr>
            <w:r>
              <w:rPr>
                <w:lang w:eastAsia="zh-CN"/>
              </w:rPr>
              <w:t xml:space="preserve">This IE should be included and is used to receive the location information for UEs in the group when requesting LCS service for a group of </w:t>
            </w:r>
            <w:proofErr w:type="gramStart"/>
            <w:r>
              <w:rPr>
                <w:lang w:eastAsia="zh-CN"/>
              </w:rPr>
              <w:t>target</w:t>
            </w:r>
            <w:proofErr w:type="gramEnd"/>
            <w:r>
              <w:rPr>
                <w:lang w:eastAsia="zh-CN"/>
              </w:rPr>
              <w:t xml:space="preserve">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09136642" w14:textId="77777777" w:rsidR="00A945E9" w:rsidRDefault="00A945E9">
            <w:pPr>
              <w:pStyle w:val="TAL"/>
              <w:rPr>
                <w:rFonts w:cs="Arial"/>
                <w:szCs w:val="18"/>
                <w:lang w:eastAsia="en-GB"/>
              </w:rPr>
            </w:pPr>
          </w:p>
        </w:tc>
      </w:tr>
      <w:tr w:rsidR="00A945E9" w14:paraId="508C23ED"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5AE13251" w14:textId="77777777" w:rsidR="00A945E9" w:rsidRDefault="00A945E9">
            <w:pPr>
              <w:pStyle w:val="TAL"/>
              <w:rPr>
                <w:lang w:eastAsia="zh-CN"/>
              </w:rPr>
            </w:pPr>
            <w:proofErr w:type="spellStart"/>
            <w:r>
              <w:rPr>
                <w:lang w:eastAsia="zh-CN"/>
              </w:rPr>
              <w:t>externalClientIdentification</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C543F52" w14:textId="77777777" w:rsidR="00A945E9" w:rsidRDefault="00A945E9">
            <w:pPr>
              <w:pStyle w:val="TAL"/>
              <w:rPr>
                <w:lang w:eastAsia="zh-CN"/>
              </w:rPr>
            </w:pPr>
            <w:proofErr w:type="spellStart"/>
            <w:r>
              <w:rPr>
                <w:lang w:eastAsia="zh-CN"/>
              </w:rPr>
              <w:t>ExternalClientIdentification</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70DE3DD" w14:textId="77777777" w:rsidR="00A945E9" w:rsidRDefault="00A945E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AEB5C2C" w14:textId="77777777" w:rsidR="00A945E9" w:rsidRDefault="00A945E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23BB105" w14:textId="77777777" w:rsidR="00A945E9" w:rsidRDefault="00A945E9">
            <w:pPr>
              <w:pStyle w:val="TAL"/>
              <w:rPr>
                <w:rFonts w:cs="Arial"/>
                <w:szCs w:val="18"/>
                <w:lang w:eastAsia="zh-CN"/>
              </w:rPr>
            </w:pPr>
            <w:r>
              <w:rPr>
                <w:rFonts w:cs="Arial"/>
                <w:szCs w:val="18"/>
                <w:lang w:eastAsia="zh-CN"/>
              </w:rPr>
              <w:t>External LCS client identification</w:t>
            </w:r>
          </w:p>
        </w:tc>
        <w:tc>
          <w:tcPr>
            <w:tcW w:w="2014" w:type="dxa"/>
            <w:tcBorders>
              <w:top w:val="single" w:sz="4" w:space="0" w:color="auto"/>
              <w:left w:val="single" w:sz="4" w:space="0" w:color="auto"/>
              <w:bottom w:val="single" w:sz="4" w:space="0" w:color="auto"/>
              <w:right w:val="single" w:sz="4" w:space="0" w:color="auto"/>
            </w:tcBorders>
          </w:tcPr>
          <w:p w14:paraId="4702C6A9" w14:textId="77777777" w:rsidR="00A945E9" w:rsidRDefault="00A945E9">
            <w:pPr>
              <w:pStyle w:val="TAL"/>
              <w:rPr>
                <w:rFonts w:cs="Arial"/>
                <w:szCs w:val="18"/>
                <w:lang w:eastAsia="en-GB"/>
              </w:rPr>
            </w:pPr>
          </w:p>
        </w:tc>
      </w:tr>
      <w:tr w:rsidR="00A945E9" w14:paraId="0C1F0808"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2B4B2679" w14:textId="77777777" w:rsidR="00A945E9" w:rsidRDefault="00A945E9">
            <w:pPr>
              <w:pStyle w:val="TAL"/>
              <w:rPr>
                <w:lang w:eastAsia="zh-CN"/>
              </w:rPr>
            </w:pPr>
            <w:proofErr w:type="spellStart"/>
            <w:r>
              <w:rPr>
                <w:lang w:eastAsia="zh-CN"/>
              </w:rPr>
              <w:t>afId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D0FAE98" w14:textId="77777777" w:rsidR="00A945E9" w:rsidRDefault="00A945E9">
            <w:pPr>
              <w:pStyle w:val="TAL"/>
              <w:rPr>
                <w:lang w:eastAsia="zh-CN"/>
              </w:rPr>
            </w:pPr>
            <w:r>
              <w:rPr>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5DA9F7BA" w14:textId="77777777" w:rsidR="00A945E9" w:rsidRDefault="00A945E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C9173CF" w14:textId="77777777" w:rsidR="00A945E9" w:rsidRDefault="00A945E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314B2DA" w14:textId="77777777" w:rsidR="00A945E9" w:rsidRDefault="00A945E9">
            <w:pPr>
              <w:pStyle w:val="TAL"/>
              <w:rPr>
                <w:rFonts w:cs="Arial"/>
                <w:szCs w:val="18"/>
                <w:lang w:eastAsia="zh-CN"/>
              </w:rPr>
            </w:pPr>
            <w:r>
              <w:rPr>
                <w:rFonts w:cs="Arial"/>
                <w:szCs w:val="18"/>
                <w:lang w:eastAsia="zh-CN"/>
              </w:rPr>
              <w:t>The 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5C1E2930" w14:textId="77777777" w:rsidR="00A945E9" w:rsidRDefault="00A945E9">
            <w:pPr>
              <w:pStyle w:val="TAL"/>
              <w:rPr>
                <w:rFonts w:cs="Arial"/>
                <w:szCs w:val="18"/>
                <w:lang w:eastAsia="en-GB"/>
              </w:rPr>
            </w:pPr>
          </w:p>
        </w:tc>
      </w:tr>
      <w:tr w:rsidR="00A945E9" w14:paraId="598903DB"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1D83DC79" w14:textId="77777777" w:rsidR="00A945E9" w:rsidRDefault="00A945E9">
            <w:pPr>
              <w:pStyle w:val="TAL"/>
              <w:rPr>
                <w:lang w:eastAsia="zh-CN"/>
              </w:rPr>
            </w:pPr>
            <w:proofErr w:type="spellStart"/>
            <w:r>
              <w:rPr>
                <w:lang w:eastAsia="zh-CN"/>
              </w:rPr>
              <w:t>uePrivacyRequirements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6ADBEF5" w14:textId="77777777" w:rsidR="00A945E9" w:rsidRDefault="00A945E9">
            <w:pPr>
              <w:pStyle w:val="TAL"/>
              <w:rPr>
                <w:lang w:eastAsia="en-GB"/>
              </w:rPr>
            </w:pPr>
            <w:proofErr w:type="spellStart"/>
            <w:r>
              <w:rPr>
                <w:lang w:eastAsia="zh-CN"/>
              </w:rPr>
              <w:t>UePrivacyRequirements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283B544" w14:textId="77777777" w:rsidR="00A945E9" w:rsidRDefault="00A945E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1CDB9A3" w14:textId="77777777" w:rsidR="00A945E9" w:rsidRDefault="00A945E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C576414" w14:textId="77777777" w:rsidR="00A945E9" w:rsidRDefault="00A945E9">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4FA72025" w14:textId="77777777" w:rsidR="00A945E9" w:rsidRDefault="00A945E9">
            <w:pPr>
              <w:pStyle w:val="TAL"/>
              <w:rPr>
                <w:rFonts w:cs="Arial"/>
                <w:szCs w:val="18"/>
                <w:lang w:eastAsia="en-GB"/>
              </w:rPr>
            </w:pPr>
          </w:p>
        </w:tc>
      </w:tr>
      <w:tr w:rsidR="00A945E9" w14:paraId="7EC01E3E"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7865CF48" w14:textId="77777777" w:rsidR="00A945E9" w:rsidRDefault="00A945E9">
            <w:pPr>
              <w:pStyle w:val="TAL"/>
              <w:rPr>
                <w:lang w:eastAsia="zh-CN"/>
              </w:rPr>
            </w:pPr>
            <w:proofErr w:type="spellStart"/>
            <w:r>
              <w:rPr>
                <w:lang w:eastAsia="zh-CN"/>
              </w:rPr>
              <w:t>lcsServiceType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4CDFE7B" w14:textId="77777777" w:rsidR="00A945E9" w:rsidRDefault="00A945E9">
            <w:pPr>
              <w:pStyle w:val="TAL"/>
              <w:rPr>
                <w:lang w:eastAsia="zh-CN"/>
              </w:rPr>
            </w:pPr>
            <w:proofErr w:type="spellStart"/>
            <w:r>
              <w:rPr>
                <w:lang w:eastAsia="zh-CN"/>
              </w:rPr>
              <w:t>LcsServiceType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DA8A24E" w14:textId="77777777" w:rsidR="00A945E9" w:rsidRDefault="00A945E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9675A48" w14:textId="77777777" w:rsidR="00A945E9" w:rsidRDefault="00A945E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3CFF7517" w14:textId="77777777" w:rsidR="00A945E9" w:rsidRDefault="00A945E9">
            <w:pPr>
              <w:pStyle w:val="TAL"/>
              <w:rPr>
                <w:rFonts w:cs="Arial"/>
                <w:szCs w:val="18"/>
                <w:lang w:eastAsia="zh-CN"/>
              </w:rPr>
            </w:pPr>
            <w:r>
              <w:rPr>
                <w:rFonts w:cs="Arial"/>
                <w:szCs w:val="18"/>
                <w:lang w:eastAsia="zh-CN"/>
              </w:rPr>
              <w:t>LCS service type</w:t>
            </w:r>
          </w:p>
          <w:p w14:paraId="2F3BD3A4" w14:textId="77777777" w:rsidR="00A945E9" w:rsidRDefault="00A945E9">
            <w:pPr>
              <w:pStyle w:val="TAL"/>
              <w:rPr>
                <w:rFonts w:cs="Arial"/>
                <w:szCs w:val="18"/>
                <w:lang w:eastAsia="zh-CN"/>
              </w:rPr>
            </w:pPr>
          </w:p>
          <w:p w14:paraId="2532FDB7" w14:textId="77777777" w:rsidR="00A945E9" w:rsidRDefault="00A945E9">
            <w:pPr>
              <w:pStyle w:val="TAL"/>
              <w:rPr>
                <w:rFonts w:cs="Arial"/>
                <w:szCs w:val="18"/>
                <w:lang w:eastAsia="zh-CN"/>
              </w:rPr>
            </w:pPr>
            <w:r>
              <w:rPr>
                <w:rFonts w:cs="Arial"/>
                <w:szCs w:val="18"/>
                <w:lang w:eastAsia="zh-CN"/>
              </w:rPr>
              <w:t>This IE may be present when being sent from HGMLC to VGMLC.</w:t>
            </w:r>
          </w:p>
          <w:p w14:paraId="303C25BB" w14:textId="77777777" w:rsidR="00A945E9" w:rsidRDefault="00A945E9">
            <w:pPr>
              <w:pStyle w:val="TAL"/>
              <w:rPr>
                <w:rFonts w:cs="Arial"/>
                <w:szCs w:val="18"/>
                <w:lang w:eastAsia="zh-CN"/>
              </w:rPr>
            </w:pPr>
          </w:p>
          <w:p w14:paraId="0E803F05" w14:textId="77777777" w:rsidR="00A945E9" w:rsidRDefault="00A945E9">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proofErr w:type="spellStart"/>
            <w:r>
              <w:rPr>
                <w:lang w:eastAsia="zh-CN"/>
              </w:rPr>
              <w:t>serviceIdentity</w:t>
            </w:r>
            <w:proofErr w:type="spellEnd"/>
            <w:r>
              <w:rPr>
                <w:lang w:eastAsia="zh-CN"/>
              </w:rPr>
              <w:t xml:space="preserve">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68FE4C40" w14:textId="77777777" w:rsidR="00A945E9" w:rsidRDefault="00A945E9">
            <w:pPr>
              <w:pStyle w:val="TAL"/>
              <w:rPr>
                <w:rFonts w:cs="Arial"/>
                <w:szCs w:val="18"/>
                <w:lang w:eastAsia="en-GB"/>
              </w:rPr>
            </w:pPr>
          </w:p>
        </w:tc>
      </w:tr>
      <w:tr w:rsidR="00A945E9" w14:paraId="4ADFC9D8"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2B553F6A" w14:textId="77777777" w:rsidR="00A945E9" w:rsidRDefault="00A945E9">
            <w:pPr>
              <w:pStyle w:val="TAL"/>
              <w:rPr>
                <w:lang w:eastAsia="zh-CN"/>
              </w:rPr>
            </w:pPr>
            <w:proofErr w:type="spellStart"/>
            <w:r>
              <w:t>velocityRequested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06E87F9" w14:textId="77777777" w:rsidR="00A945E9" w:rsidRDefault="00A945E9">
            <w:pPr>
              <w:pStyle w:val="TAL"/>
              <w:rPr>
                <w:lang w:eastAsia="zh-CN"/>
              </w:rPr>
            </w:pPr>
            <w:proofErr w:type="spellStart"/>
            <w:r>
              <w:t>VelocityRequested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B63135B" w14:textId="77777777" w:rsidR="00A945E9" w:rsidRDefault="00A945E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2EA50DF" w14:textId="77777777" w:rsidR="00A945E9" w:rsidRDefault="00A945E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22D2C94" w14:textId="77777777" w:rsidR="00A945E9" w:rsidRDefault="00A945E9">
            <w:pPr>
              <w:pStyle w:val="TAL"/>
              <w:rPr>
                <w:rFonts w:cs="Arial"/>
                <w:szCs w:val="18"/>
                <w:lang w:eastAsia="zh-CN"/>
              </w:rPr>
            </w:pPr>
            <w:r>
              <w:rPr>
                <w:rFonts w:cs="Arial"/>
                <w:szCs w:val="18"/>
                <w:lang w:eastAsia="zh-CN"/>
              </w:rPr>
              <w:t>Velocity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5A13F661" w14:textId="77777777" w:rsidR="00A945E9" w:rsidRDefault="00A945E9">
            <w:pPr>
              <w:pStyle w:val="TAL"/>
              <w:rPr>
                <w:rFonts w:cs="Arial"/>
                <w:szCs w:val="18"/>
                <w:lang w:eastAsia="en-GB"/>
              </w:rPr>
            </w:pPr>
          </w:p>
        </w:tc>
      </w:tr>
      <w:tr w:rsidR="00A945E9" w14:paraId="170A380D"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064F3ECF" w14:textId="77777777" w:rsidR="00A945E9" w:rsidRDefault="00A945E9">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29294EC9" w14:textId="77777777" w:rsidR="00A945E9" w:rsidRDefault="00A945E9">
            <w:pPr>
              <w:pStyle w:val="TAL"/>
              <w:rPr>
                <w:lang w:eastAsia="zh-CN"/>
              </w:rPr>
            </w:pPr>
            <w:proofErr w:type="spellStart"/>
            <w:r>
              <w:rPr>
                <w:lang w:eastAsia="zh-CN"/>
              </w:rPr>
              <w:t>LcsPriority</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0C048B7" w14:textId="77777777" w:rsidR="00A945E9" w:rsidRDefault="00A945E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BB26A32" w14:textId="77777777" w:rsidR="00A945E9" w:rsidRDefault="00A945E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6A0F892" w14:textId="77777777" w:rsidR="00A945E9" w:rsidRDefault="00A945E9">
            <w:pPr>
              <w:pStyle w:val="TAL"/>
              <w:rPr>
                <w:rFonts w:cs="Arial"/>
                <w:szCs w:val="18"/>
                <w:lang w:eastAsia="zh-CN"/>
              </w:rPr>
            </w:pPr>
            <w:r>
              <w:rPr>
                <w:lang w:eastAsia="zh-CN"/>
              </w:rPr>
              <w:t>Priority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486CF545" w14:textId="77777777" w:rsidR="00A945E9" w:rsidRDefault="00A945E9">
            <w:pPr>
              <w:pStyle w:val="TAL"/>
              <w:rPr>
                <w:rFonts w:cs="Arial"/>
                <w:szCs w:val="18"/>
                <w:lang w:eastAsia="en-GB"/>
              </w:rPr>
            </w:pPr>
          </w:p>
        </w:tc>
      </w:tr>
      <w:tr w:rsidR="00A945E9" w14:paraId="10D31881"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7E151858" w14:textId="77777777" w:rsidR="00A945E9" w:rsidRDefault="00A945E9">
            <w:pPr>
              <w:pStyle w:val="TAL"/>
              <w:rPr>
                <w:lang w:eastAsia="zh-CN"/>
              </w:rPr>
            </w:pPr>
            <w:proofErr w:type="spellStart"/>
            <w:r>
              <w:rPr>
                <w:lang w:eastAsia="zh-CN"/>
              </w:rPr>
              <w:t>locationTypeRequested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A53EF11" w14:textId="77777777" w:rsidR="00A945E9" w:rsidRDefault="00A945E9">
            <w:pPr>
              <w:pStyle w:val="TAL"/>
              <w:rPr>
                <w:lang w:eastAsia="zh-CN"/>
              </w:rPr>
            </w:pPr>
            <w:proofErr w:type="spellStart"/>
            <w:r>
              <w:rPr>
                <w:lang w:eastAsia="zh-CN"/>
              </w:rPr>
              <w:t>LocationTypeRequested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10725D5" w14:textId="77777777" w:rsidR="00A945E9" w:rsidRDefault="00A945E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A43413C" w14:textId="77777777" w:rsidR="00A945E9" w:rsidRDefault="00A945E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12A6102" w14:textId="77777777" w:rsidR="00A945E9" w:rsidRDefault="00A945E9">
            <w:pPr>
              <w:pStyle w:val="TAL"/>
              <w:rPr>
                <w:rFonts w:cs="Arial"/>
                <w:szCs w:val="18"/>
                <w:lang w:eastAsia="zh-CN"/>
              </w:rPr>
            </w:pPr>
            <w:r>
              <w:rPr>
                <w:rFonts w:cs="Arial"/>
                <w:szCs w:val="18"/>
                <w:lang w:eastAsia="zh-CN"/>
              </w:rPr>
              <w:t>Requested type of location, applicable to location immediate request (NOTE 2)</w:t>
            </w:r>
          </w:p>
        </w:tc>
        <w:tc>
          <w:tcPr>
            <w:tcW w:w="2014" w:type="dxa"/>
            <w:tcBorders>
              <w:top w:val="single" w:sz="4" w:space="0" w:color="auto"/>
              <w:left w:val="single" w:sz="4" w:space="0" w:color="auto"/>
              <w:bottom w:val="single" w:sz="4" w:space="0" w:color="auto"/>
              <w:right w:val="single" w:sz="4" w:space="0" w:color="auto"/>
            </w:tcBorders>
          </w:tcPr>
          <w:p w14:paraId="71D844C4" w14:textId="77777777" w:rsidR="00A945E9" w:rsidRDefault="00A945E9">
            <w:pPr>
              <w:pStyle w:val="TAL"/>
              <w:rPr>
                <w:rFonts w:cs="Arial"/>
                <w:szCs w:val="18"/>
                <w:lang w:eastAsia="en-GB"/>
              </w:rPr>
            </w:pPr>
          </w:p>
        </w:tc>
      </w:tr>
      <w:tr w:rsidR="00A945E9" w14:paraId="257F6BBC"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0D5FC5BD" w14:textId="77777777" w:rsidR="00A945E9" w:rsidRDefault="00A945E9">
            <w:pPr>
              <w:pStyle w:val="TAL"/>
              <w:rPr>
                <w:lang w:eastAsia="zh-CN"/>
              </w:rPr>
            </w:pPr>
            <w:proofErr w:type="spellStart"/>
            <w:r>
              <w:rPr>
                <w:lang w:eastAsia="zh-CN"/>
              </w:rPr>
              <w:t>maximum</w:t>
            </w:r>
            <w:r>
              <w:t>AgeOfLocationEstimate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E3191F8" w14:textId="77777777" w:rsidR="00A945E9" w:rsidRDefault="00A945E9">
            <w:pPr>
              <w:pStyle w:val="TAL"/>
              <w:rPr>
                <w:lang w:eastAsia="zh-CN"/>
              </w:rPr>
            </w:pPr>
            <w:proofErr w:type="spellStart"/>
            <w:r>
              <w:t>AgeOfLocationEstimate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EB99450" w14:textId="77777777" w:rsidR="00A945E9" w:rsidRDefault="00A945E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07B83E5" w14:textId="77777777" w:rsidR="00A945E9" w:rsidRDefault="00A945E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D7FE94B" w14:textId="77777777" w:rsidR="00A945E9" w:rsidRDefault="00A945E9">
            <w:pPr>
              <w:pStyle w:val="TAL"/>
              <w:rPr>
                <w:rFonts w:cs="Arial"/>
                <w:szCs w:val="18"/>
                <w:lang w:eastAsia="zh-CN"/>
              </w:rPr>
            </w:pPr>
            <w:r>
              <w:rPr>
                <w:rFonts w:cs="Arial"/>
                <w:szCs w:val="18"/>
                <w:lang w:eastAsia="zh-CN"/>
              </w:rPr>
              <w:t>Requested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3F25BAE3" w14:textId="77777777" w:rsidR="00A945E9" w:rsidRDefault="00A945E9">
            <w:pPr>
              <w:pStyle w:val="TAL"/>
              <w:rPr>
                <w:rFonts w:cs="Arial"/>
                <w:szCs w:val="18"/>
                <w:lang w:eastAsia="en-GB"/>
              </w:rPr>
            </w:pPr>
          </w:p>
        </w:tc>
      </w:tr>
      <w:tr w:rsidR="00A945E9" w14:paraId="0353215F"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2454D9E6" w14:textId="77777777" w:rsidR="00A945E9" w:rsidRDefault="00A945E9">
            <w:pPr>
              <w:pStyle w:val="TAL"/>
              <w:rPr>
                <w:lang w:eastAsia="zh-CN"/>
              </w:rPr>
            </w:pPr>
            <w:proofErr w:type="spellStart"/>
            <w:r>
              <w:rPr>
                <w:lang w:eastAsia="zh-CN"/>
              </w:rPr>
              <w:t>amfId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63814C9" w14:textId="77777777" w:rsidR="00A945E9" w:rsidRDefault="00A945E9">
            <w:pPr>
              <w:pStyle w:val="TAL"/>
              <w:rPr>
                <w:lang w:eastAsia="zh-CN"/>
              </w:rPr>
            </w:pPr>
            <w:proofErr w:type="spellStart"/>
            <w:r>
              <w:rPr>
                <w:lang w:eastAsia="zh-CN"/>
              </w:rPr>
              <w:t>AmfId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08240C2" w14:textId="77777777" w:rsidR="00A945E9" w:rsidRDefault="00A945E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FFB0EDE" w14:textId="77777777" w:rsidR="00A945E9" w:rsidRDefault="00A945E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D7643ED" w14:textId="77777777" w:rsidR="00A945E9" w:rsidRDefault="00A945E9">
            <w:pPr>
              <w:pStyle w:val="TAL"/>
              <w:rPr>
                <w:rFonts w:cs="Arial"/>
                <w:szCs w:val="18"/>
                <w:lang w:eastAsia="zh-CN"/>
              </w:rPr>
            </w:pPr>
            <w:r>
              <w:rPr>
                <w:rFonts w:cs="Arial"/>
                <w:szCs w:val="18"/>
                <w:lang w:eastAsia="zh-CN"/>
              </w:rPr>
              <w:t>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0D189685" w14:textId="77777777" w:rsidR="00A945E9" w:rsidRDefault="00A945E9">
            <w:pPr>
              <w:pStyle w:val="TAL"/>
              <w:rPr>
                <w:rFonts w:cs="Arial"/>
                <w:szCs w:val="18"/>
                <w:lang w:eastAsia="en-GB"/>
              </w:rPr>
            </w:pPr>
          </w:p>
        </w:tc>
      </w:tr>
      <w:tr w:rsidR="00A945E9" w14:paraId="4A3CE3BA"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2733DDB4" w14:textId="77777777" w:rsidR="00A945E9" w:rsidRDefault="00A945E9">
            <w:pPr>
              <w:pStyle w:val="TAL"/>
              <w:rPr>
                <w:lang w:eastAsia="zh-CN"/>
              </w:rPr>
            </w:pPr>
            <w:proofErr w:type="spellStart"/>
            <w:r>
              <w:rPr>
                <w:lang w:eastAsia="zh-CN"/>
              </w:rPr>
              <w:t>codeWord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BCD11F8" w14:textId="77777777" w:rsidR="00A945E9" w:rsidRDefault="00A945E9">
            <w:pPr>
              <w:pStyle w:val="TAL"/>
              <w:rPr>
                <w:lang w:eastAsia="zh-CN"/>
              </w:rPr>
            </w:pPr>
            <w:proofErr w:type="spellStart"/>
            <w:r>
              <w:rPr>
                <w:lang w:eastAsia="zh-CN"/>
              </w:rPr>
              <w:t>CodeWord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5371DD3" w14:textId="77777777" w:rsidR="00A945E9" w:rsidRDefault="00A945E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E801379" w14:textId="77777777" w:rsidR="00A945E9" w:rsidRDefault="00A945E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277F168" w14:textId="77777777" w:rsidR="00A945E9" w:rsidRDefault="00A945E9">
            <w:pPr>
              <w:pStyle w:val="TAL"/>
              <w:rPr>
                <w:rFonts w:cs="Arial"/>
                <w:szCs w:val="18"/>
                <w:lang w:eastAsia="zh-CN"/>
              </w:rPr>
            </w:pPr>
            <w:r>
              <w:rPr>
                <w:rFonts w:cs="Arial"/>
                <w:szCs w:val="18"/>
                <w:lang w:eastAsia="zh-CN"/>
              </w:rPr>
              <w:t>Code word (NOTE 1)</w:t>
            </w:r>
          </w:p>
        </w:tc>
        <w:tc>
          <w:tcPr>
            <w:tcW w:w="2014" w:type="dxa"/>
            <w:tcBorders>
              <w:top w:val="single" w:sz="4" w:space="0" w:color="auto"/>
              <w:left w:val="single" w:sz="4" w:space="0" w:color="auto"/>
              <w:bottom w:val="single" w:sz="4" w:space="0" w:color="auto"/>
              <w:right w:val="single" w:sz="4" w:space="0" w:color="auto"/>
            </w:tcBorders>
          </w:tcPr>
          <w:p w14:paraId="5E750490" w14:textId="77777777" w:rsidR="00A945E9" w:rsidRDefault="00A945E9">
            <w:pPr>
              <w:pStyle w:val="TAL"/>
              <w:rPr>
                <w:rFonts w:cs="Arial"/>
                <w:szCs w:val="18"/>
                <w:lang w:eastAsia="en-GB"/>
              </w:rPr>
            </w:pPr>
          </w:p>
        </w:tc>
      </w:tr>
      <w:tr w:rsidR="00A945E9" w14:paraId="3581F2FE"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1CF92120" w14:textId="77777777" w:rsidR="00A945E9" w:rsidRDefault="00A945E9">
            <w:pPr>
              <w:pStyle w:val="TAL"/>
              <w:rPr>
                <w:lang w:eastAsia="zh-CN"/>
              </w:rPr>
            </w:pPr>
            <w:proofErr w:type="spellStart"/>
            <w:r>
              <w:rPr>
                <w:lang w:eastAsia="zh-CN"/>
              </w:rPr>
              <w:t>scheduledLocTime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C789834" w14:textId="77777777" w:rsidR="00A945E9" w:rsidRDefault="00A945E9">
            <w:pPr>
              <w:pStyle w:val="TAL"/>
              <w:rPr>
                <w:lang w:eastAsia="zh-CN"/>
              </w:rPr>
            </w:pPr>
            <w:proofErr w:type="spellStart"/>
            <w:r>
              <w:t>DateTime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973B29E" w14:textId="77777777" w:rsidR="00A945E9" w:rsidRDefault="00A945E9">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hideMark/>
          </w:tcPr>
          <w:p w14:paraId="46984C49" w14:textId="77777777" w:rsidR="00A945E9" w:rsidRDefault="00A945E9">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5BB37425" w14:textId="77777777" w:rsidR="00A945E9" w:rsidRDefault="00A945E9">
            <w:pPr>
              <w:pStyle w:val="TAL"/>
              <w:rPr>
                <w:rFonts w:cs="Arial"/>
                <w:szCs w:val="18"/>
                <w:lang w:eastAsia="zh-CN"/>
              </w:rPr>
            </w:pPr>
            <w:r>
              <w:t>The scheduled time for location determination</w:t>
            </w:r>
          </w:p>
        </w:tc>
        <w:tc>
          <w:tcPr>
            <w:tcW w:w="2014" w:type="dxa"/>
            <w:tcBorders>
              <w:top w:val="single" w:sz="4" w:space="0" w:color="auto"/>
              <w:left w:val="single" w:sz="4" w:space="0" w:color="auto"/>
              <w:bottom w:val="single" w:sz="4" w:space="0" w:color="auto"/>
              <w:right w:val="single" w:sz="4" w:space="0" w:color="auto"/>
            </w:tcBorders>
          </w:tcPr>
          <w:p w14:paraId="0E7B914D" w14:textId="77777777" w:rsidR="00A945E9" w:rsidRDefault="00A945E9">
            <w:pPr>
              <w:pStyle w:val="TAL"/>
              <w:rPr>
                <w:rFonts w:cs="Arial"/>
                <w:szCs w:val="18"/>
                <w:lang w:eastAsia="en-GB"/>
              </w:rPr>
            </w:pPr>
          </w:p>
        </w:tc>
      </w:tr>
      <w:tr w:rsidR="00A945E9" w14:paraId="6CB9653D"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5553C0B4" w14:textId="77777777" w:rsidR="00A945E9" w:rsidRDefault="00A945E9">
            <w:pPr>
              <w:pStyle w:val="TAL"/>
              <w:rPr>
                <w:lang w:eastAsia="zh-CN"/>
              </w:rPr>
            </w:pPr>
            <w:proofErr w:type="spellStart"/>
            <w:r>
              <w:rPr>
                <w:lang w:eastAsia="zh-CN"/>
              </w:rPr>
              <w:t>reliableLocReq</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914AFB5" w14:textId="77777777" w:rsidR="00A945E9" w:rsidRDefault="00A945E9">
            <w:pPr>
              <w:pStyle w:val="TAL"/>
              <w:rPr>
                <w:lang w:eastAsia="en-GB"/>
              </w:rPr>
            </w:pPr>
            <w:proofErr w:type="spellStart"/>
            <w:r>
              <w:t>boolean</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9A55EF5" w14:textId="77777777" w:rsidR="00A945E9" w:rsidRDefault="00A945E9">
            <w:pPr>
              <w:pStyle w:val="TAC"/>
            </w:pPr>
            <w:r>
              <w:t>C</w:t>
            </w:r>
          </w:p>
        </w:tc>
        <w:tc>
          <w:tcPr>
            <w:tcW w:w="1129" w:type="dxa"/>
            <w:tcBorders>
              <w:top w:val="single" w:sz="4" w:space="0" w:color="auto"/>
              <w:left w:val="single" w:sz="4" w:space="0" w:color="auto"/>
              <w:bottom w:val="single" w:sz="4" w:space="0" w:color="auto"/>
              <w:right w:val="single" w:sz="4" w:space="0" w:color="auto"/>
            </w:tcBorders>
            <w:hideMark/>
          </w:tcPr>
          <w:p w14:paraId="5838E3A6" w14:textId="77777777" w:rsidR="00A945E9" w:rsidRDefault="00A945E9">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198240E2" w14:textId="77777777" w:rsidR="00A945E9" w:rsidRDefault="00A945E9">
            <w:pPr>
              <w:pStyle w:val="TAL"/>
            </w:pPr>
            <w:r>
              <w:rPr>
                <w:rFonts w:cs="Arial"/>
                <w:szCs w:val="18"/>
                <w:lang w:eastAsia="zh-CN"/>
              </w:rPr>
              <w:t>This IE shall be included</w:t>
            </w:r>
            <w:r>
              <w:t xml:space="preserve"> with the value "true" to indicate that reliable UE location information is required,</w:t>
            </w:r>
            <w:r>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Pr>
                <w:lang w:eastAsia="zh-CN"/>
              </w:rPr>
              <w:t>22</w:t>
            </w:r>
            <w:r>
              <w:t>] clause</w:t>
            </w:r>
            <w:r>
              <w:rPr>
                <w:lang w:eastAsia="zh-CN"/>
              </w:rPr>
              <w:t> </w:t>
            </w:r>
            <w:r>
              <w:t>5.3.2.</w:t>
            </w:r>
          </w:p>
          <w:p w14:paraId="34FFCEF5" w14:textId="77777777" w:rsidR="00A945E9" w:rsidRDefault="00A945E9">
            <w:pPr>
              <w:pStyle w:val="TAL"/>
              <w:rPr>
                <w:rFonts w:cs="Arial"/>
                <w:szCs w:val="18"/>
              </w:rPr>
            </w:pPr>
          </w:p>
          <w:p w14:paraId="54B350F7" w14:textId="77777777" w:rsidR="00A945E9" w:rsidRDefault="00A945E9">
            <w:pPr>
              <w:pStyle w:val="TAL"/>
              <w:rPr>
                <w:rFonts w:cs="Arial"/>
                <w:szCs w:val="18"/>
              </w:rPr>
            </w:pPr>
            <w:r>
              <w:rPr>
                <w:rFonts w:cs="Arial"/>
                <w:szCs w:val="18"/>
              </w:rPr>
              <w:t>When present, this IE shall be set as following:</w:t>
            </w:r>
          </w:p>
          <w:p w14:paraId="7E35E3E6" w14:textId="77777777" w:rsidR="00A945E9" w:rsidRDefault="00A945E9">
            <w:pPr>
              <w:pStyle w:val="TAL"/>
              <w:rPr>
                <w:rFonts w:cs="Arial"/>
                <w:szCs w:val="18"/>
              </w:rPr>
            </w:pPr>
            <w:r>
              <w:rPr>
                <w:rFonts w:cs="Arial"/>
                <w:szCs w:val="18"/>
              </w:rPr>
              <w:t xml:space="preserve">- true: the </w:t>
            </w:r>
            <w:r>
              <w:t>reliable UE location information is required</w:t>
            </w:r>
          </w:p>
          <w:p w14:paraId="7474FC64" w14:textId="77777777" w:rsidR="00A945E9" w:rsidRDefault="00A945E9">
            <w:pPr>
              <w:pStyle w:val="TAL"/>
            </w:pPr>
            <w:r>
              <w:rPr>
                <w:rFonts w:cs="Arial"/>
                <w:szCs w:val="18"/>
              </w:rPr>
              <w:t xml:space="preserve">- false (default): the </w:t>
            </w:r>
            <w:r>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470382B0" w14:textId="77777777" w:rsidR="00A945E9" w:rsidRDefault="00A945E9">
            <w:pPr>
              <w:pStyle w:val="TAL"/>
              <w:rPr>
                <w:rFonts w:cs="Arial"/>
                <w:szCs w:val="18"/>
              </w:rPr>
            </w:pPr>
          </w:p>
        </w:tc>
      </w:tr>
      <w:tr w:rsidR="00A945E9" w14:paraId="60800AA5"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1F6DC40E" w14:textId="77777777" w:rsidR="00A945E9" w:rsidRDefault="00A945E9">
            <w:pPr>
              <w:pStyle w:val="TAL"/>
              <w:rPr>
                <w:lang w:eastAsia="zh-CN"/>
              </w:rPr>
            </w:pPr>
            <w:proofErr w:type="spellStart"/>
            <w:r>
              <w:rPr>
                <w:lang w:eastAsia="zh-CN"/>
              </w:rPr>
              <w:t>servingLmfId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1072055" w14:textId="77777777" w:rsidR="00A945E9" w:rsidRDefault="00A945E9">
            <w:pPr>
              <w:pStyle w:val="TAL"/>
              <w:rPr>
                <w:lang w:eastAsia="en-GB"/>
              </w:rPr>
            </w:pPr>
            <w:proofErr w:type="spellStart"/>
            <w:r>
              <w:t>LMFIdentification</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9702F27" w14:textId="77777777" w:rsidR="00A945E9" w:rsidRDefault="00A945E9">
            <w:pPr>
              <w:pStyle w:val="TAC"/>
            </w:pPr>
            <w:r>
              <w:t>O</w:t>
            </w:r>
          </w:p>
        </w:tc>
        <w:tc>
          <w:tcPr>
            <w:tcW w:w="1129" w:type="dxa"/>
            <w:tcBorders>
              <w:top w:val="single" w:sz="4" w:space="0" w:color="auto"/>
              <w:left w:val="single" w:sz="4" w:space="0" w:color="auto"/>
              <w:bottom w:val="single" w:sz="4" w:space="0" w:color="auto"/>
              <w:right w:val="single" w:sz="4" w:space="0" w:color="auto"/>
            </w:tcBorders>
            <w:hideMark/>
          </w:tcPr>
          <w:p w14:paraId="7FCDAF93" w14:textId="77777777" w:rsidR="00A945E9" w:rsidRDefault="00A945E9">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10D59464" w14:textId="77777777" w:rsidR="00A945E9" w:rsidRDefault="00A945E9">
            <w:pPr>
              <w:pStyle w:val="TAL"/>
              <w:rPr>
                <w:rFonts w:cs="Arial"/>
                <w:szCs w:val="18"/>
                <w:lang w:eastAsia="zh-CN"/>
              </w:rPr>
            </w:pPr>
            <w:r>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6CAA68B6" w14:textId="77777777" w:rsidR="00A945E9" w:rsidRDefault="00A945E9">
            <w:pPr>
              <w:pStyle w:val="TAL"/>
              <w:rPr>
                <w:rFonts w:cs="Arial"/>
                <w:szCs w:val="18"/>
                <w:lang w:eastAsia="en-GB"/>
              </w:rPr>
            </w:pPr>
          </w:p>
        </w:tc>
      </w:tr>
      <w:tr w:rsidR="00A945E9" w14:paraId="2C060F5C"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2B2557F3" w14:textId="77777777" w:rsidR="00A945E9" w:rsidRDefault="00A945E9">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hideMark/>
          </w:tcPr>
          <w:p w14:paraId="52ABD05B" w14:textId="77777777" w:rsidR="00A945E9" w:rsidRDefault="00A945E9">
            <w:pPr>
              <w:pStyle w:val="TAL"/>
              <w:rPr>
                <w:lang w:eastAsia="en-GB"/>
              </w:rPr>
            </w:pPr>
            <w:proofErr w:type="spellStart"/>
            <w:r>
              <w:t>LpHapType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4650D0D" w14:textId="77777777" w:rsidR="00A945E9" w:rsidRDefault="00A945E9">
            <w:pPr>
              <w:pStyle w:val="TAC"/>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53B264F8" w14:textId="77777777" w:rsidR="00A945E9" w:rsidRDefault="00A945E9">
            <w:pPr>
              <w:pStyle w:val="TAL"/>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DD84F3D" w14:textId="77777777" w:rsidR="00A945E9" w:rsidRDefault="00A945E9">
            <w:pPr>
              <w:pStyle w:val="TAL"/>
              <w:rPr>
                <w:rFonts w:cs="Arial"/>
                <w:szCs w:val="18"/>
                <w:lang w:eastAsia="zh-CN"/>
              </w:rPr>
            </w:pPr>
            <w:r>
              <w:rPr>
                <w:rFonts w:cs="Arial"/>
                <w:color w:val="000000" w:themeColor="text1"/>
                <w:szCs w:val="18"/>
                <w:lang w:eastAsia="zh-CN"/>
              </w:rPr>
              <w:t>This IE shall be included</w:t>
            </w:r>
            <w:r>
              <w:rPr>
                <w:color w:val="000000" w:themeColor="text1"/>
              </w:rPr>
              <w:t xml:space="preserve"> and set to "</w:t>
            </w:r>
            <w:r>
              <w:t>LOW_POW_HIGH_ACCU_POS</w:t>
            </w:r>
            <w:r>
              <w:rPr>
                <w:color w:val="000000" w:themeColor="text1"/>
              </w:rPr>
              <w:t>" to request</w:t>
            </w:r>
            <w:r>
              <w:rPr>
                <w:lang w:eastAsia="zh-CN"/>
              </w:rPr>
              <w:t xml:space="preserve"> low power and high accuracy positioning</w:t>
            </w:r>
            <w:r>
              <w:rPr>
                <w:color w:val="000000" w:themeColor="text1"/>
              </w:rPr>
              <w:t>,</w:t>
            </w:r>
            <w:r>
              <w:rPr>
                <w:rFonts w:cs="Arial"/>
                <w:color w:val="000000" w:themeColor="text1"/>
                <w:szCs w:val="18"/>
                <w:lang w:eastAsia="zh-CN"/>
              </w:rPr>
              <w:t xml:space="preserve"> </w:t>
            </w:r>
            <w:r>
              <w:rPr>
                <w:color w:val="000000" w:themeColor="text1"/>
              </w:rPr>
              <w:t>as specified in clause 6.1.2 of 3GPP</w:t>
            </w:r>
            <w:r>
              <w:rPr>
                <w:color w:val="000000" w:themeColor="text1"/>
                <w:lang w:eastAsia="zh-CN"/>
              </w:rPr>
              <w:t> </w:t>
            </w:r>
            <w:r>
              <w:rPr>
                <w:color w:val="000000" w:themeColor="text1"/>
              </w:rPr>
              <w:t>TS</w:t>
            </w:r>
            <w:r>
              <w:rPr>
                <w:color w:val="000000" w:themeColor="text1"/>
                <w:lang w:eastAsia="zh-CN"/>
              </w:rPr>
              <w:t> </w:t>
            </w:r>
            <w:r>
              <w:rPr>
                <w:color w:val="000000" w:themeColor="text1"/>
              </w:rPr>
              <w:t>23.273</w:t>
            </w:r>
            <w:r>
              <w:rPr>
                <w:color w:val="000000" w:themeColor="text1"/>
                <w:lang w:eastAsia="zh-CN"/>
              </w:rPr>
              <w:t> </w:t>
            </w:r>
            <w:r>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6E64CC7F" w14:textId="77777777" w:rsidR="00A945E9" w:rsidRDefault="00A945E9">
            <w:pPr>
              <w:pStyle w:val="TAL"/>
              <w:rPr>
                <w:rFonts w:cs="Arial"/>
                <w:szCs w:val="18"/>
                <w:lang w:eastAsia="en-GB"/>
              </w:rPr>
            </w:pPr>
          </w:p>
        </w:tc>
      </w:tr>
      <w:tr w:rsidR="007627AD" w14:paraId="3B18E78A" w14:textId="77777777" w:rsidTr="007627AD">
        <w:trPr>
          <w:jc w:val="center"/>
          <w:ins w:id="48" w:author="Huawei2" w:date="2023-05-10T11:53:00Z"/>
        </w:trPr>
        <w:tc>
          <w:tcPr>
            <w:tcW w:w="1695" w:type="dxa"/>
            <w:tcBorders>
              <w:top w:val="single" w:sz="4" w:space="0" w:color="auto"/>
              <w:left w:val="single" w:sz="4" w:space="0" w:color="auto"/>
              <w:bottom w:val="single" w:sz="4" w:space="0" w:color="auto"/>
              <w:right w:val="single" w:sz="4" w:space="0" w:color="auto"/>
            </w:tcBorders>
          </w:tcPr>
          <w:p w14:paraId="4A279164" w14:textId="507576F2" w:rsidR="007627AD" w:rsidRDefault="007627AD" w:rsidP="007627AD">
            <w:pPr>
              <w:pStyle w:val="TAL"/>
              <w:rPr>
                <w:ins w:id="49" w:author="Huawei2" w:date="2023-05-10T11:53:00Z"/>
                <w:noProof/>
                <w:lang w:eastAsia="zh-CN"/>
              </w:rPr>
            </w:pPr>
            <w:bookmarkStart w:id="50" w:name="_GoBack"/>
            <w:proofErr w:type="spellStart"/>
            <w:ins w:id="51" w:author="Huawei2" w:date="2023-05-10T11:53:00Z">
              <w:r>
                <w:rPr>
                  <w:lang w:eastAsia="zh-CN"/>
                </w:rPr>
                <w:lastRenderedPageBreak/>
                <w:t>reportingInd</w:t>
              </w:r>
              <w:bookmarkEnd w:id="50"/>
              <w:proofErr w:type="spellEnd"/>
            </w:ins>
          </w:p>
        </w:tc>
        <w:tc>
          <w:tcPr>
            <w:tcW w:w="1438" w:type="dxa"/>
            <w:tcBorders>
              <w:top w:val="single" w:sz="4" w:space="0" w:color="auto"/>
              <w:left w:val="single" w:sz="4" w:space="0" w:color="auto"/>
              <w:bottom w:val="single" w:sz="4" w:space="0" w:color="auto"/>
              <w:right w:val="single" w:sz="4" w:space="0" w:color="auto"/>
            </w:tcBorders>
          </w:tcPr>
          <w:p w14:paraId="774D6560" w14:textId="1FCA7CDC" w:rsidR="007627AD" w:rsidRPr="00AB6713" w:rsidRDefault="00333753" w:rsidP="0051559D">
            <w:pPr>
              <w:pStyle w:val="TAL"/>
              <w:rPr>
                <w:ins w:id="52" w:author="Huawei2" w:date="2023-05-10T11:53:00Z"/>
              </w:rPr>
            </w:pPr>
            <w:proofErr w:type="spellStart"/>
            <w:ins w:id="53" w:author="Huawei-CT4#116" w:date="2023-05-25T20:07:00Z">
              <w:r>
                <w:t>Repor</w:t>
              </w:r>
            </w:ins>
            <w:ins w:id="54" w:author="Huawei-CT4#116" w:date="2023-05-26T00:50:00Z">
              <w:r w:rsidR="0051559D">
                <w:t>t</w:t>
              </w:r>
            </w:ins>
            <w:ins w:id="55" w:author="Huawei-CT4#116" w:date="2023-05-25T20:07:00Z">
              <w:r>
                <w:t>ingInd</w:t>
              </w:r>
            </w:ins>
            <w:proofErr w:type="spellEnd"/>
          </w:p>
        </w:tc>
        <w:tc>
          <w:tcPr>
            <w:tcW w:w="424" w:type="dxa"/>
            <w:tcBorders>
              <w:top w:val="single" w:sz="4" w:space="0" w:color="auto"/>
              <w:left w:val="single" w:sz="4" w:space="0" w:color="auto"/>
              <w:bottom w:val="single" w:sz="4" w:space="0" w:color="auto"/>
              <w:right w:val="single" w:sz="4" w:space="0" w:color="auto"/>
            </w:tcBorders>
          </w:tcPr>
          <w:p w14:paraId="366A9F44" w14:textId="5C1C99FF" w:rsidR="007627AD" w:rsidRDefault="007627AD" w:rsidP="007627AD">
            <w:pPr>
              <w:pStyle w:val="TAC"/>
              <w:rPr>
                <w:ins w:id="56" w:author="Huawei2" w:date="2023-05-10T11:53:00Z"/>
                <w:lang w:eastAsia="zh-CN"/>
              </w:rPr>
            </w:pPr>
            <w:ins w:id="57" w:author="Huawei2" w:date="2023-05-10T11:53:00Z">
              <w:r>
                <w:t>C</w:t>
              </w:r>
            </w:ins>
          </w:p>
        </w:tc>
        <w:tc>
          <w:tcPr>
            <w:tcW w:w="1129" w:type="dxa"/>
            <w:tcBorders>
              <w:top w:val="single" w:sz="4" w:space="0" w:color="auto"/>
              <w:left w:val="single" w:sz="4" w:space="0" w:color="auto"/>
              <w:bottom w:val="single" w:sz="4" w:space="0" w:color="auto"/>
              <w:right w:val="single" w:sz="4" w:space="0" w:color="auto"/>
            </w:tcBorders>
          </w:tcPr>
          <w:p w14:paraId="336CBBDC" w14:textId="504CABEC" w:rsidR="007627AD" w:rsidRDefault="007627AD" w:rsidP="007627AD">
            <w:pPr>
              <w:pStyle w:val="TAL"/>
              <w:rPr>
                <w:ins w:id="58" w:author="Huawei2" w:date="2023-05-10T11:53:00Z"/>
                <w:lang w:eastAsia="zh-CN"/>
              </w:rPr>
            </w:pPr>
            <w:ins w:id="59" w:author="Huawei2" w:date="2023-05-10T11:53:00Z">
              <w:r>
                <w:t>0..1</w:t>
              </w:r>
            </w:ins>
          </w:p>
        </w:tc>
        <w:tc>
          <w:tcPr>
            <w:tcW w:w="2881" w:type="dxa"/>
            <w:tcBorders>
              <w:top w:val="single" w:sz="4" w:space="0" w:color="auto"/>
              <w:left w:val="single" w:sz="4" w:space="0" w:color="auto"/>
              <w:bottom w:val="single" w:sz="4" w:space="0" w:color="auto"/>
              <w:right w:val="single" w:sz="4" w:space="0" w:color="auto"/>
            </w:tcBorders>
          </w:tcPr>
          <w:p w14:paraId="26F83A10" w14:textId="638055B1" w:rsidR="004E03E8" w:rsidRDefault="008C65BA" w:rsidP="007627AD">
            <w:pPr>
              <w:pStyle w:val="TAL"/>
              <w:rPr>
                <w:ins w:id="60" w:author="Huawei-CT4#116" w:date="2023-05-25T20:14:00Z"/>
                <w:lang w:eastAsia="zh-CN"/>
              </w:rPr>
            </w:pPr>
            <w:ins w:id="61" w:author="Huawei-CT4#116" w:date="2023-05-25T11:34:00Z">
              <w:r>
                <w:t xml:space="preserve">This IE shall be present </w:t>
              </w:r>
            </w:ins>
            <w:ins w:id="62" w:author="Huawei-CT4#116" w:date="2023-05-25T18:51:00Z">
              <w:r w:rsidR="00AB6713">
                <w:t>if</w:t>
              </w:r>
            </w:ins>
            <w:ins w:id="63" w:author="Huawei-CT4#116" w:date="2023-05-25T11:34:00Z">
              <w:r>
                <w:t xml:space="preserve"> </w:t>
              </w:r>
            </w:ins>
            <w:ins w:id="64" w:author="Huawei-CT4#116" w:date="2023-05-25T17:58:00Z">
              <w:r w:rsidR="00511DCE">
                <w:rPr>
                  <w:lang w:eastAsia="ko-KR"/>
                </w:rPr>
                <w:t>area usage indication</w:t>
              </w:r>
            </w:ins>
            <w:ins w:id="65" w:author="Huawei-CT4#116" w:date="2023-05-25T11:34:00Z">
              <w:r>
                <w:t xml:space="preserve"> is </w:t>
              </w:r>
            </w:ins>
            <w:ins w:id="66" w:author="Huawei-CT4#116" w:date="2023-05-25T17:58:00Z">
              <w:r w:rsidR="00C151E2">
                <w:t xml:space="preserve">provided by </w:t>
              </w:r>
            </w:ins>
            <w:ins w:id="67" w:author="Huawei-CT4#116" w:date="2023-05-25T17:59:00Z">
              <w:r w:rsidR="00C151E2">
                <w:t>UDM</w:t>
              </w:r>
            </w:ins>
            <w:ins w:id="68" w:author="Huawei-CT4#116" w:date="2023-05-26T00:10:00Z">
              <w:r w:rsidR="004F3E6B">
                <w:t xml:space="preserve"> and </w:t>
              </w:r>
            </w:ins>
            <w:ins w:id="69" w:author="Huawei-CT4#116" w:date="2023-05-26T00:13:00Z">
              <w:r w:rsidR="004F3E6B">
                <w:t>event report allowed area</w:t>
              </w:r>
            </w:ins>
            <w:ins w:id="70" w:author="Huawei-CT4#116" w:date="2023-05-26T00:11:00Z">
              <w:r w:rsidR="004F3E6B">
                <w:t xml:space="preserve"> is present</w:t>
              </w:r>
            </w:ins>
            <w:ins w:id="71" w:author="Huawei-CT4#116" w:date="2023-05-25T11:34:00Z">
              <w:r>
                <w:rPr>
                  <w:lang w:eastAsia="zh-CN"/>
                </w:rPr>
                <w:t>.</w:t>
              </w:r>
            </w:ins>
            <w:ins w:id="72" w:author="Huawei-CT4#116" w:date="2023-05-25T11:36:00Z">
              <w:r w:rsidR="00B86C3B">
                <w:rPr>
                  <w:lang w:eastAsia="zh-CN"/>
                </w:rPr>
                <w:t xml:space="preserve"> </w:t>
              </w:r>
            </w:ins>
          </w:p>
          <w:p w14:paraId="527C9F76" w14:textId="77777777" w:rsidR="004E03E8" w:rsidRDefault="004E03E8" w:rsidP="007627AD">
            <w:pPr>
              <w:pStyle w:val="TAL"/>
              <w:rPr>
                <w:ins w:id="73" w:author="Huawei-CT4#116" w:date="2023-05-25T20:14:00Z"/>
                <w:rFonts w:cs="Arial"/>
                <w:szCs w:val="18"/>
                <w:lang w:eastAsia="zh-CN"/>
              </w:rPr>
            </w:pPr>
          </w:p>
          <w:p w14:paraId="11FE6616" w14:textId="4345C9C7" w:rsidR="004E03E8" w:rsidRPr="00140B0A" w:rsidRDefault="004E03E8" w:rsidP="004E03E8">
            <w:pPr>
              <w:pStyle w:val="TAL"/>
              <w:rPr>
                <w:ins w:id="74" w:author="Huawei-CT4#116" w:date="2023-05-25T20:14:00Z"/>
                <w:lang w:val="en-US" w:eastAsia="zh-CN"/>
              </w:rPr>
            </w:pPr>
            <w:ins w:id="75" w:author="Huawei-CT4#116" w:date="2023-05-25T20:14:00Z">
              <w:r>
                <w:t>When present,</w:t>
              </w:r>
            </w:ins>
            <w:ins w:id="76" w:author="Huawei-CT4#116" w:date="2023-05-25T20:21:00Z">
              <w:r w:rsidR="00B25A26">
                <w:t xml:space="preserve"> this IE shall i</w:t>
              </w:r>
              <w:r w:rsidR="00B25A26" w:rsidRPr="00140B0A">
                <w:t>ndicat</w:t>
              </w:r>
              <w:r w:rsidR="00B25A26">
                <w:t>e</w:t>
              </w:r>
            </w:ins>
            <w:ins w:id="77" w:author="Huawei-CT4#116" w:date="2023-05-25T20:14:00Z">
              <w:r w:rsidRPr="00140B0A">
                <w:t xml:space="preserve"> one of the following mutually exclusive global settings:</w:t>
              </w:r>
            </w:ins>
          </w:p>
          <w:p w14:paraId="679F02E7" w14:textId="77777777" w:rsidR="004E03E8" w:rsidRPr="00140B0A" w:rsidRDefault="004E03E8" w:rsidP="004E03E8">
            <w:pPr>
              <w:pStyle w:val="TAL"/>
              <w:ind w:left="523" w:hanging="240"/>
              <w:rPr>
                <w:ins w:id="78" w:author="Huawei-CT4#116" w:date="2023-05-25T20:14:00Z"/>
              </w:rPr>
            </w:pPr>
            <w:ins w:id="79" w:author="Huawei-CT4#116" w:date="2023-05-25T20:14:00Z">
              <w:r w:rsidRPr="00140B0A">
                <w:t>-</w:t>
              </w:r>
              <w:r w:rsidRPr="00140B0A">
                <w:tab/>
                <w:t>Opposite sense</w:t>
              </w:r>
            </w:ins>
          </w:p>
          <w:p w14:paraId="5A3F3880" w14:textId="0132076F" w:rsidR="004E03E8" w:rsidRDefault="004E03E8" w:rsidP="004E03E8">
            <w:pPr>
              <w:pStyle w:val="TAL"/>
              <w:ind w:left="523" w:hanging="240"/>
              <w:rPr>
                <w:ins w:id="80" w:author="Huawei-CT4#116" w:date="2023-05-25T20:14:00Z"/>
              </w:rPr>
            </w:pPr>
            <w:ins w:id="81" w:author="Huawei-CT4#116" w:date="2023-05-25T20:14:00Z">
              <w:r w:rsidRPr="00140B0A">
                <w:t>-</w:t>
              </w:r>
              <w:r w:rsidRPr="00140B0A">
                <w:tab/>
                <w:t>Positive sense</w:t>
              </w:r>
            </w:ins>
          </w:p>
          <w:p w14:paraId="6D6FBDB0" w14:textId="5C06CD8D" w:rsidR="007627AD" w:rsidRPr="00B25A26" w:rsidRDefault="004E03E8" w:rsidP="007627AD">
            <w:pPr>
              <w:pStyle w:val="TAL"/>
              <w:rPr>
                <w:ins w:id="82" w:author="Huawei2" w:date="2023-05-10T11:53:00Z"/>
                <w:rFonts w:cs="Arial"/>
                <w:szCs w:val="18"/>
                <w:lang w:eastAsia="zh-CN"/>
              </w:rPr>
            </w:pPr>
            <w:ins w:id="83" w:author="Huawei-CT4#116" w:date="2023-05-25T20:14:00Z">
              <w:r w:rsidRPr="00B06F7A">
                <w:rPr>
                  <w:rFonts w:cs="Arial"/>
                  <w:szCs w:val="18"/>
                  <w:lang w:eastAsia="zh-CN"/>
                </w:rPr>
                <w:t>(</w:t>
              </w:r>
              <w:r w:rsidRPr="00B06F7A">
                <w:rPr>
                  <w:rFonts w:cs="Arial"/>
                  <w:szCs w:val="18"/>
                </w:rPr>
                <w:t>see 3GPP TS 23.273 [</w:t>
              </w:r>
              <w:r>
                <w:rPr>
                  <w:rFonts w:cs="Arial"/>
                  <w:szCs w:val="18"/>
                </w:rPr>
                <w:t>4</w:t>
              </w:r>
              <w:r w:rsidRPr="00B06F7A">
                <w:rPr>
                  <w:rFonts w:cs="Arial"/>
                  <w:szCs w:val="18"/>
                </w:rPr>
                <w:t>] clause </w:t>
              </w:r>
              <w:r w:rsidRPr="00B06F7A">
                <w:t>5.</w:t>
              </w:r>
              <w:r>
                <w:t>14</w:t>
              </w:r>
            </w:ins>
            <w:ins w:id="84" w:author="Huawei-CT4#116" w:date="2023-05-25T20:21:00Z">
              <w:r w:rsidR="00B25A26">
                <w:t xml:space="preserve"> and 6.1.13</w:t>
              </w:r>
            </w:ins>
            <w:ins w:id="85" w:author="Huawei-CT4#116" w:date="2023-05-25T20:14:00Z">
              <w:r w:rsidRPr="00B06F7A">
                <w:rPr>
                  <w:rFonts w:cs="Arial"/>
                  <w:szCs w:val="18"/>
                  <w:lang w:eastAsia="zh-CN"/>
                </w:rPr>
                <w:t>)</w:t>
              </w:r>
            </w:ins>
          </w:p>
        </w:tc>
        <w:tc>
          <w:tcPr>
            <w:tcW w:w="2014" w:type="dxa"/>
            <w:tcBorders>
              <w:top w:val="single" w:sz="4" w:space="0" w:color="auto"/>
              <w:left w:val="single" w:sz="4" w:space="0" w:color="auto"/>
              <w:bottom w:val="single" w:sz="4" w:space="0" w:color="auto"/>
              <w:right w:val="single" w:sz="4" w:space="0" w:color="auto"/>
            </w:tcBorders>
          </w:tcPr>
          <w:p w14:paraId="72CCEFD0" w14:textId="77777777" w:rsidR="007627AD" w:rsidRDefault="007627AD" w:rsidP="007627AD">
            <w:pPr>
              <w:pStyle w:val="TAL"/>
              <w:rPr>
                <w:ins w:id="86" w:author="Huawei2" w:date="2023-05-10T11:53:00Z"/>
                <w:rFonts w:cs="Arial"/>
                <w:szCs w:val="18"/>
                <w:lang w:eastAsia="en-GB"/>
              </w:rPr>
            </w:pPr>
          </w:p>
        </w:tc>
      </w:tr>
      <w:tr w:rsidR="007627AD" w14:paraId="2BBD7B5A" w14:textId="77777777" w:rsidTr="007627AD">
        <w:trPr>
          <w:jc w:val="center"/>
        </w:trPr>
        <w:tc>
          <w:tcPr>
            <w:tcW w:w="9581" w:type="dxa"/>
            <w:gridSpan w:val="6"/>
            <w:tcBorders>
              <w:top w:val="single" w:sz="4" w:space="0" w:color="auto"/>
              <w:left w:val="single" w:sz="4" w:space="0" w:color="auto"/>
              <w:bottom w:val="single" w:sz="4" w:space="0" w:color="auto"/>
              <w:right w:val="single" w:sz="4" w:space="0" w:color="auto"/>
            </w:tcBorders>
            <w:hideMark/>
          </w:tcPr>
          <w:p w14:paraId="7F88138F" w14:textId="77777777" w:rsidR="007627AD" w:rsidRDefault="007627AD" w:rsidP="007627AD">
            <w:pPr>
              <w:pStyle w:val="TAN"/>
              <w:rPr>
                <w:rFonts w:eastAsia="宋体"/>
                <w:lang w:val="en-US" w:eastAsia="zh-CN"/>
              </w:rPr>
            </w:pPr>
            <w:r>
              <w:rPr>
                <w:rFonts w:eastAsia="宋体"/>
              </w:rPr>
              <w:t>NOTE</w:t>
            </w:r>
            <w:r>
              <w:t xml:space="preserve"> 1</w:t>
            </w:r>
            <w:r>
              <w:rPr>
                <w:rFonts w:eastAsia="宋体"/>
              </w:rPr>
              <w:t>:</w:t>
            </w:r>
            <w:r>
              <w:rPr>
                <w:rFonts w:eastAsia="宋体"/>
              </w:rPr>
              <w:tab/>
              <w:t xml:space="preserve">Checking of the Codeword in UE applies only when the Codeword parameter is present and when the </w:t>
            </w:r>
            <w:proofErr w:type="spellStart"/>
            <w:r>
              <w:rPr>
                <w:rFonts w:eastAsia="宋体"/>
              </w:rPr>
              <w:t>codeWordCheck</w:t>
            </w:r>
            <w:proofErr w:type="spellEnd"/>
            <w:r>
              <w:rPr>
                <w:rFonts w:eastAsia="宋体"/>
              </w:rPr>
              <w:t xml:space="preserve"> parameter (specified in clause 6.1.5.2.7) is present and set to TRUE.</w:t>
            </w:r>
          </w:p>
          <w:p w14:paraId="22635EAB" w14:textId="77777777" w:rsidR="007627AD" w:rsidRDefault="007627AD" w:rsidP="007627AD">
            <w:pPr>
              <w:pStyle w:val="TAN"/>
              <w:rPr>
                <w:rFonts w:eastAsia="宋体"/>
                <w:lang w:val="en-US" w:eastAsia="zh-CN"/>
              </w:rPr>
            </w:pPr>
            <w:r>
              <w:rPr>
                <w:rFonts w:eastAsia="宋体"/>
              </w:rPr>
              <w:t>NOTE 2:</w:t>
            </w:r>
            <w:r>
              <w:rPr>
                <w:rFonts w:eastAsia="宋体"/>
              </w:rPr>
              <w:tab/>
              <w:t xml:space="preserve">If the </w:t>
            </w:r>
            <w:proofErr w:type="spellStart"/>
            <w:r>
              <w:rPr>
                <w:rFonts w:eastAsia="宋体"/>
              </w:rPr>
              <w:t>LocationTypeRequested</w:t>
            </w:r>
            <w:proofErr w:type="spellEnd"/>
            <w:r>
              <w:rPr>
                <w:rFonts w:eastAsia="宋体"/>
              </w:rPr>
              <w:t xml:space="preserve"> parameter is set to value "NOTIFICATION_VERIFICATION_ONLY", then the </w:t>
            </w:r>
            <w:proofErr w:type="spellStart"/>
            <w:r>
              <w:rPr>
                <w:rFonts w:eastAsia="宋体"/>
              </w:rPr>
              <w:t>lcsServiceAuthInfo</w:t>
            </w:r>
            <w:proofErr w:type="spellEnd"/>
            <w:r>
              <w:rPr>
                <w:rFonts w:eastAsia="宋体"/>
              </w:rPr>
              <w:t xml:space="preserve"> attribute in the </w:t>
            </w:r>
            <w:proofErr w:type="spellStart"/>
            <w:r>
              <w:rPr>
                <w:rFonts w:eastAsia="宋体"/>
              </w:rPr>
              <w:t>uePrivacyRequirements</w:t>
            </w:r>
            <w:proofErr w:type="spellEnd"/>
            <w:r>
              <w:rPr>
                <w:rFonts w:eastAsia="宋体"/>
              </w:rPr>
              <w:t xml:space="preserve"> IE, if present, shall be set to either "NOTIFICATION_ONLY" or "NOTIFICATION_AND_VERIFICATION_ONLY".</w:t>
            </w:r>
          </w:p>
          <w:p w14:paraId="59339A90" w14:textId="77777777" w:rsidR="007627AD" w:rsidRDefault="007627AD" w:rsidP="007627AD">
            <w:pPr>
              <w:pStyle w:val="TAN"/>
              <w:rPr>
                <w:rFonts w:eastAsia="Times New Roman"/>
                <w:lang w:eastAsia="zh-CN"/>
              </w:rPr>
            </w:pPr>
            <w:r>
              <w:rPr>
                <w:rFonts w:eastAsia="宋体"/>
              </w:rPr>
              <w:t>NOTE 3:</w:t>
            </w:r>
            <w:r>
              <w:rPr>
                <w:rFonts w:eastAsia="宋体"/>
              </w:rPr>
              <w:tab/>
              <w:t xml:space="preserve">If retrieving the location for a target UE, the UE identification (attributes </w:t>
            </w:r>
            <w:proofErr w:type="spellStart"/>
            <w:r>
              <w:rPr>
                <w:rFonts w:eastAsia="宋体"/>
              </w:rPr>
              <w:t>gpsi</w:t>
            </w:r>
            <w:proofErr w:type="spellEnd"/>
            <w:r>
              <w:rPr>
                <w:rFonts w:eastAsia="宋体"/>
              </w:rPr>
              <w:t xml:space="preserve"> and/or </w:t>
            </w:r>
            <w:proofErr w:type="spellStart"/>
            <w:r>
              <w:rPr>
                <w:rFonts w:eastAsia="宋体"/>
              </w:rPr>
              <w:t>supi</w:t>
            </w:r>
            <w:proofErr w:type="spellEnd"/>
            <w:r>
              <w:rPr>
                <w:rFonts w:eastAsia="宋体"/>
              </w:rPr>
              <w:t xml:space="preserve">) shall be included, if retrieving the UE locations for a target group, the group identification (attributes </w:t>
            </w:r>
            <w:proofErr w:type="spellStart"/>
            <w:r>
              <w:rPr>
                <w:rFonts w:eastAsia="宋体"/>
              </w:rPr>
              <w:t>extGroupId</w:t>
            </w:r>
            <w:proofErr w:type="spellEnd"/>
            <w:r>
              <w:rPr>
                <w:rFonts w:eastAsia="宋体"/>
              </w:rPr>
              <w:t xml:space="preserve"> and/or </w:t>
            </w:r>
            <w:proofErr w:type="spellStart"/>
            <w:r>
              <w:rPr>
                <w:rFonts w:eastAsia="宋体"/>
              </w:rPr>
              <w:t>intGroupId</w:t>
            </w:r>
            <w:proofErr w:type="spellEnd"/>
            <w:r>
              <w:rPr>
                <w:rFonts w:eastAsia="宋体"/>
              </w:rPr>
              <w:t>), UE identification and group identification shall be included exclusively.</w:t>
            </w:r>
          </w:p>
        </w:tc>
      </w:tr>
    </w:tbl>
    <w:p w14:paraId="1F31FAE6" w14:textId="77777777" w:rsidR="00A945E9" w:rsidRDefault="00A945E9" w:rsidP="00A945E9"/>
    <w:p w14:paraId="7D69021E" w14:textId="77777777" w:rsidR="00333753" w:rsidRPr="00001D08" w:rsidRDefault="00333753" w:rsidP="00333753">
      <w:pPr>
        <w:rPr>
          <w:lang w:val="en-US"/>
        </w:rPr>
      </w:pPr>
    </w:p>
    <w:p w14:paraId="408336C7" w14:textId="77777777" w:rsidR="00333753" w:rsidRPr="006B5418" w:rsidRDefault="00333753" w:rsidP="003337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ECE726" w14:textId="0D021378" w:rsidR="004E03E8" w:rsidRDefault="004E03E8" w:rsidP="004E03E8">
      <w:pPr>
        <w:pStyle w:val="5"/>
        <w:rPr>
          <w:ins w:id="87" w:author="Huawei-CT4#116" w:date="2023-05-25T20:12:00Z"/>
          <w:lang w:eastAsia="en-GB"/>
        </w:rPr>
      </w:pPr>
      <w:bookmarkStart w:id="88" w:name="_Toc130845045"/>
      <w:bookmarkStart w:id="89" w:name="_Toc122015882"/>
      <w:bookmarkStart w:id="90" w:name="_Toc51922821"/>
      <w:bookmarkStart w:id="91" w:name="_Toc51922402"/>
      <w:bookmarkStart w:id="92" w:name="_Toc45030041"/>
      <w:bookmarkStart w:id="93" w:name="_Toc35935821"/>
      <w:bookmarkStart w:id="94" w:name="_Toc34804250"/>
      <w:bookmarkStart w:id="95" w:name="_Toc26202534"/>
      <w:bookmarkStart w:id="96" w:name="_Toc18853089"/>
      <w:bookmarkStart w:id="97" w:name="_Toc22141085"/>
      <w:bookmarkStart w:id="98" w:name="_Toc22624287"/>
      <w:bookmarkStart w:id="99" w:name="_Toc26202348"/>
      <w:ins w:id="100" w:author="Huawei-CT4#116" w:date="2023-05-25T20:12:00Z">
        <w:r>
          <w:t>6.1.</w:t>
        </w:r>
        <w:r>
          <w:rPr>
            <w:lang w:eastAsia="zh-CN"/>
          </w:rPr>
          <w:t>5</w:t>
        </w:r>
        <w:r>
          <w:t>.3.x</w:t>
        </w:r>
        <w:r>
          <w:tab/>
          <w:t xml:space="preserve">Enumeration: </w:t>
        </w:r>
      </w:ins>
      <w:bookmarkEnd w:id="88"/>
      <w:bookmarkEnd w:id="89"/>
      <w:bookmarkEnd w:id="90"/>
      <w:bookmarkEnd w:id="91"/>
      <w:bookmarkEnd w:id="92"/>
      <w:bookmarkEnd w:id="93"/>
      <w:bookmarkEnd w:id="94"/>
      <w:bookmarkEnd w:id="95"/>
      <w:bookmarkEnd w:id="96"/>
      <w:bookmarkEnd w:id="97"/>
      <w:bookmarkEnd w:id="98"/>
      <w:bookmarkEnd w:id="99"/>
      <w:proofErr w:type="spellStart"/>
      <w:ins w:id="101" w:author="Huawei-CT4#116" w:date="2023-05-26T00:50:00Z">
        <w:r w:rsidR="0051559D">
          <w:t>ReportingInd</w:t>
        </w:r>
      </w:ins>
      <w:proofErr w:type="spellEnd"/>
    </w:p>
    <w:p w14:paraId="486C5021" w14:textId="3506D520" w:rsidR="004E03E8" w:rsidRDefault="004E03E8" w:rsidP="004E03E8">
      <w:pPr>
        <w:rPr>
          <w:ins w:id="102" w:author="Huawei-CT4#116" w:date="2023-05-25T20:12:00Z"/>
        </w:rPr>
      </w:pPr>
      <w:ins w:id="103" w:author="Huawei-CT4#116" w:date="2023-05-25T20:12:00Z">
        <w:r>
          <w:t xml:space="preserve">The enumeration </w:t>
        </w:r>
      </w:ins>
      <w:proofErr w:type="spellStart"/>
      <w:ins w:id="104" w:author="Huawei-CT4#116" w:date="2023-05-26T00:50:00Z">
        <w:r w:rsidR="0051559D">
          <w:t>ReportingInd</w:t>
        </w:r>
        <w:proofErr w:type="spellEnd"/>
        <w:r w:rsidR="0051559D">
          <w:t xml:space="preserve"> </w:t>
        </w:r>
      </w:ins>
      <w:ins w:id="105" w:author="Huawei-CT4#116" w:date="2023-05-25T20:12:00Z">
        <w:r>
          <w:t>represent</w:t>
        </w:r>
        <w:r>
          <w:rPr>
            <w:lang w:eastAsia="zh-CN"/>
          </w:rPr>
          <w:t xml:space="preserve">s </w:t>
        </w:r>
      </w:ins>
      <w:ins w:id="106" w:author="Huawei-CT4#116" w:date="2023-05-25T20:13:00Z">
        <w:r>
          <w:rPr>
            <w:lang w:eastAsia="zh-CN"/>
          </w:rPr>
          <w:t>whether the</w:t>
        </w:r>
        <w:r>
          <w:t xml:space="preserve"> U</w:t>
        </w:r>
        <w:r>
          <w:rPr>
            <w:lang w:eastAsia="ko-KR"/>
          </w:rPr>
          <w:t xml:space="preserve">E is allowed to generate and send the event report </w:t>
        </w:r>
        <w:r w:rsidRPr="00C151E2">
          <w:rPr>
            <w:lang w:eastAsia="ko-KR"/>
          </w:rPr>
          <w:t>when the UE detects the triggered or periodic event happens, if it is outside the event report allowed area</w:t>
        </w:r>
      </w:ins>
      <w:ins w:id="107" w:author="Huawei-CT4#116" w:date="2023-05-25T20:12:00Z">
        <w:r>
          <w:t>. It shall comply with the provisions defined in table 6.1.</w:t>
        </w:r>
        <w:r>
          <w:rPr>
            <w:lang w:eastAsia="zh-CN"/>
          </w:rPr>
          <w:t>5</w:t>
        </w:r>
        <w:r>
          <w:t>.3.x-1.</w:t>
        </w:r>
      </w:ins>
    </w:p>
    <w:p w14:paraId="7E4AEC15" w14:textId="7AE8E414" w:rsidR="004E03E8" w:rsidRDefault="004E03E8" w:rsidP="004E03E8">
      <w:pPr>
        <w:pStyle w:val="TH"/>
        <w:rPr>
          <w:ins w:id="108" w:author="Huawei-CT4#116" w:date="2023-05-25T20:12:00Z"/>
        </w:rPr>
      </w:pPr>
      <w:ins w:id="109" w:author="Huawei-CT4#116" w:date="2023-05-25T20:12:00Z">
        <w:r>
          <w:t>Table 6.1.</w:t>
        </w:r>
        <w:r>
          <w:rPr>
            <w:lang w:eastAsia="zh-CN"/>
          </w:rPr>
          <w:t>5</w:t>
        </w:r>
        <w:r>
          <w:t>.3.</w:t>
        </w:r>
        <w:r>
          <w:rPr>
            <w:lang w:eastAsia="zh-CN"/>
          </w:rPr>
          <w:t>x</w:t>
        </w:r>
        <w:r>
          <w:t xml:space="preserve">-1: Enumeration </w:t>
        </w:r>
      </w:ins>
      <w:proofErr w:type="spellStart"/>
      <w:ins w:id="110" w:author="Huawei-CT4#116" w:date="2023-05-26T00:50:00Z">
        <w:r w:rsidR="0051559D">
          <w:t>ReportingInd</w:t>
        </w:r>
      </w:ins>
      <w:proofErr w:type="spellEnd"/>
    </w:p>
    <w:tbl>
      <w:tblPr>
        <w:tblW w:w="5050" w:type="pct"/>
        <w:tblCellMar>
          <w:left w:w="0" w:type="dxa"/>
          <w:right w:w="0" w:type="dxa"/>
        </w:tblCellMar>
        <w:tblLook w:val="04A0" w:firstRow="1" w:lastRow="0" w:firstColumn="1" w:lastColumn="0" w:noHBand="0" w:noVBand="1"/>
      </w:tblPr>
      <w:tblGrid>
        <w:gridCol w:w="2705"/>
        <w:gridCol w:w="4527"/>
        <w:gridCol w:w="2483"/>
      </w:tblGrid>
      <w:tr w:rsidR="004E03E8" w14:paraId="2B010BBE" w14:textId="77777777" w:rsidTr="004E03E8">
        <w:trPr>
          <w:ins w:id="111" w:author="Huawei-CT4#116" w:date="2023-05-25T20:12: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4FE9A0" w14:textId="77777777" w:rsidR="004E03E8" w:rsidRDefault="004E03E8">
            <w:pPr>
              <w:pStyle w:val="TAH"/>
              <w:rPr>
                <w:ins w:id="112" w:author="Huawei-CT4#116" w:date="2023-05-25T20:12:00Z"/>
              </w:rPr>
            </w:pPr>
            <w:ins w:id="113" w:author="Huawei-CT4#116" w:date="2023-05-25T20:12:00Z">
              <w:r>
                <w:t>Enumeration value</w:t>
              </w:r>
              <w:r>
                <w:tab/>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C26CAD" w14:textId="77777777" w:rsidR="004E03E8" w:rsidRDefault="004E03E8">
            <w:pPr>
              <w:pStyle w:val="TAH"/>
              <w:rPr>
                <w:ins w:id="114" w:author="Huawei-CT4#116" w:date="2023-05-25T20:12:00Z"/>
              </w:rPr>
            </w:pPr>
            <w:ins w:id="115" w:author="Huawei-CT4#116" w:date="2023-05-25T20:12:00Z">
              <w:r>
                <w:t>Description</w:t>
              </w:r>
            </w:ins>
          </w:p>
        </w:tc>
        <w:tc>
          <w:tcPr>
            <w:tcW w:w="1278" w:type="pct"/>
            <w:tcBorders>
              <w:top w:val="single" w:sz="8" w:space="0" w:color="auto"/>
              <w:left w:val="nil"/>
              <w:bottom w:val="single" w:sz="8" w:space="0" w:color="auto"/>
              <w:right w:val="single" w:sz="8" w:space="0" w:color="auto"/>
            </w:tcBorders>
            <w:shd w:val="clear" w:color="auto" w:fill="C0C0C0"/>
            <w:hideMark/>
          </w:tcPr>
          <w:p w14:paraId="34D0029D" w14:textId="77777777" w:rsidR="004E03E8" w:rsidRDefault="004E03E8">
            <w:pPr>
              <w:pStyle w:val="TAH"/>
              <w:rPr>
                <w:ins w:id="116" w:author="Huawei-CT4#116" w:date="2023-05-25T20:12:00Z"/>
              </w:rPr>
            </w:pPr>
            <w:ins w:id="117" w:author="Huawei-CT4#116" w:date="2023-05-25T20:12:00Z">
              <w:r>
                <w:t>Applicability</w:t>
              </w:r>
            </w:ins>
          </w:p>
        </w:tc>
      </w:tr>
      <w:tr w:rsidR="004E03E8" w14:paraId="3F216F09" w14:textId="77777777" w:rsidTr="004E03E8">
        <w:trPr>
          <w:ins w:id="118" w:author="Huawei-CT4#116" w:date="2023-05-25T20:1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2C2F2B" w14:textId="4DFDC6BC" w:rsidR="004E03E8" w:rsidRDefault="004E03E8" w:rsidP="004E03E8">
            <w:pPr>
              <w:pStyle w:val="TAL"/>
              <w:rPr>
                <w:ins w:id="119" w:author="Huawei-CT4#116" w:date="2023-05-25T20:12:00Z"/>
                <w:lang w:eastAsia="zh-CN"/>
              </w:rPr>
            </w:pPr>
            <w:ins w:id="120" w:author="Huawei-CT4#116" w:date="2023-05-25T20:19:00Z">
              <w:r>
                <w:t>"OPPOSITE_SENSE"</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1A78D5" w14:textId="75500B5D" w:rsidR="004E03E8" w:rsidRDefault="004E03E8" w:rsidP="004E03E8">
            <w:pPr>
              <w:pStyle w:val="TAL"/>
              <w:rPr>
                <w:ins w:id="121" w:author="Huawei-CT4#116" w:date="2023-05-25T20:12:00Z"/>
                <w:lang w:eastAsia="zh-CN"/>
              </w:rPr>
            </w:pPr>
            <w:ins w:id="122" w:author="Huawei-CT4#116" w:date="2023-05-25T20:20:00Z">
              <w:r>
                <w:rPr>
                  <w:lang w:eastAsia="ko-KR"/>
                </w:rPr>
                <w:t>The UE is allowed to generate and send the event report when t</w:t>
              </w:r>
              <w:r>
                <w:t>he UE is outside the event report allowed area.</w:t>
              </w:r>
            </w:ins>
          </w:p>
        </w:tc>
        <w:tc>
          <w:tcPr>
            <w:tcW w:w="1278" w:type="pct"/>
            <w:tcBorders>
              <w:top w:val="single" w:sz="8" w:space="0" w:color="auto"/>
              <w:left w:val="nil"/>
              <w:bottom w:val="single" w:sz="8" w:space="0" w:color="auto"/>
              <w:right w:val="single" w:sz="8" w:space="0" w:color="auto"/>
            </w:tcBorders>
          </w:tcPr>
          <w:p w14:paraId="169A7905" w14:textId="77777777" w:rsidR="004E03E8" w:rsidRDefault="004E03E8" w:rsidP="004E03E8">
            <w:pPr>
              <w:pStyle w:val="TAL"/>
              <w:rPr>
                <w:ins w:id="123" w:author="Huawei-CT4#116" w:date="2023-05-25T20:12:00Z"/>
                <w:lang w:eastAsia="en-GB"/>
              </w:rPr>
            </w:pPr>
          </w:p>
        </w:tc>
      </w:tr>
      <w:tr w:rsidR="004E03E8" w14:paraId="26FC63A4" w14:textId="77777777" w:rsidTr="004E03E8">
        <w:trPr>
          <w:ins w:id="124" w:author="Huawei-CT4#116" w:date="2023-05-25T20:1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AD8B48" w14:textId="15DA6EFF" w:rsidR="004E03E8" w:rsidRDefault="004E03E8" w:rsidP="004E03E8">
            <w:pPr>
              <w:pStyle w:val="TAL"/>
              <w:rPr>
                <w:ins w:id="125" w:author="Huawei-CT4#116" w:date="2023-05-25T20:12:00Z"/>
                <w:lang w:eastAsia="zh-CN"/>
              </w:rPr>
            </w:pPr>
            <w:ins w:id="126" w:author="Huawei-CT4#116" w:date="2023-05-25T20:19:00Z">
              <w:r>
                <w:t>"POSITIVE_SENSE"</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C508EC" w14:textId="4E2DB304" w:rsidR="004E03E8" w:rsidRDefault="004E03E8" w:rsidP="004E03E8">
            <w:pPr>
              <w:pStyle w:val="TAL"/>
              <w:rPr>
                <w:ins w:id="127" w:author="Huawei-CT4#116" w:date="2023-05-25T20:12:00Z"/>
                <w:lang w:eastAsia="en-GB"/>
              </w:rPr>
            </w:pPr>
            <w:ins w:id="128" w:author="Huawei-CT4#116" w:date="2023-05-25T20:20:00Z">
              <w:r>
                <w:rPr>
                  <w:bCs/>
                </w:rPr>
                <w:t>T</w:t>
              </w:r>
              <w:r w:rsidRPr="004E03E8">
                <w:rPr>
                  <w:bCs/>
                </w:rPr>
                <w:t>he UE is allowed to generate and send the event report when the UE is inside the event report allowed area</w:t>
              </w:r>
            </w:ins>
          </w:p>
        </w:tc>
        <w:tc>
          <w:tcPr>
            <w:tcW w:w="1278" w:type="pct"/>
            <w:tcBorders>
              <w:top w:val="single" w:sz="8" w:space="0" w:color="auto"/>
              <w:left w:val="nil"/>
              <w:bottom w:val="single" w:sz="8" w:space="0" w:color="auto"/>
              <w:right w:val="single" w:sz="8" w:space="0" w:color="auto"/>
            </w:tcBorders>
          </w:tcPr>
          <w:p w14:paraId="4DF40F51" w14:textId="77777777" w:rsidR="004E03E8" w:rsidRDefault="004E03E8" w:rsidP="004E03E8">
            <w:pPr>
              <w:pStyle w:val="TAL"/>
              <w:rPr>
                <w:ins w:id="129" w:author="Huawei-CT4#116" w:date="2023-05-25T20:12:00Z"/>
              </w:rPr>
            </w:pPr>
          </w:p>
        </w:tc>
      </w:tr>
    </w:tbl>
    <w:p w14:paraId="45BB35E8" w14:textId="77777777" w:rsidR="004E03E8" w:rsidRDefault="004E03E8" w:rsidP="004E03E8">
      <w:pPr>
        <w:rPr>
          <w:ins w:id="130" w:author="Huawei-CT4#116" w:date="2023-05-25T20:12:00Z"/>
        </w:rPr>
      </w:pPr>
    </w:p>
    <w:p w14:paraId="0C60D1A0" w14:textId="77777777" w:rsidR="00A945E9" w:rsidRPr="00001D08" w:rsidRDefault="00A945E9" w:rsidP="00A945E9">
      <w:pPr>
        <w:rPr>
          <w:lang w:val="en-US"/>
        </w:rPr>
      </w:pPr>
    </w:p>
    <w:p w14:paraId="79569B0C" w14:textId="77777777" w:rsidR="00A945E9" w:rsidRPr="006B5418" w:rsidRDefault="00A945E9" w:rsidP="00A9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DEEF15" w14:textId="77777777" w:rsidR="00A945E9" w:rsidRDefault="00A945E9" w:rsidP="00A945E9">
      <w:pPr>
        <w:pStyle w:val="1"/>
        <w:rPr>
          <w:lang w:eastAsia="zh-CN"/>
        </w:rPr>
      </w:pPr>
      <w:bookmarkStart w:id="131" w:name="_Toc130845059"/>
      <w:bookmarkStart w:id="132" w:name="_Toc122015896"/>
      <w:bookmarkStart w:id="133" w:name="_Toc51922832"/>
      <w:bookmarkStart w:id="134" w:name="_Toc51922413"/>
      <w:bookmarkStart w:id="135" w:name="_Toc45030052"/>
      <w:bookmarkStart w:id="136" w:name="_Toc35935832"/>
      <w:bookmarkStart w:id="137" w:name="_Toc34804261"/>
      <w:bookmarkStart w:id="138" w:name="_Toc26202548"/>
      <w:bookmarkStart w:id="139" w:name="_Toc18853101"/>
      <w:bookmarkStart w:id="140" w:name="_Toc22141099"/>
      <w:bookmarkStart w:id="141" w:name="_Toc22624301"/>
      <w:bookmarkStart w:id="142" w:name="_Toc26202362"/>
      <w:r>
        <w:t>A.2</w:t>
      </w:r>
      <w:r>
        <w:tab/>
      </w:r>
      <w:proofErr w:type="spellStart"/>
      <w:r>
        <w:rPr>
          <w:lang w:eastAsia="zh-CN"/>
        </w:rPr>
        <w:t>Ngmlc_Location</w:t>
      </w:r>
      <w:proofErr w:type="spellEnd"/>
      <w:r>
        <w:t xml:space="preserve"> API</w:t>
      </w:r>
      <w:bookmarkEnd w:id="131"/>
      <w:bookmarkEnd w:id="132"/>
      <w:bookmarkEnd w:id="133"/>
      <w:bookmarkEnd w:id="134"/>
      <w:bookmarkEnd w:id="135"/>
      <w:bookmarkEnd w:id="136"/>
      <w:bookmarkEnd w:id="137"/>
      <w:bookmarkEnd w:id="138"/>
      <w:bookmarkEnd w:id="139"/>
      <w:bookmarkEnd w:id="140"/>
      <w:bookmarkEnd w:id="141"/>
      <w:bookmarkEnd w:id="142"/>
    </w:p>
    <w:p w14:paraId="3186B82B" w14:textId="77777777" w:rsidR="00A945E9" w:rsidRDefault="00A945E9" w:rsidP="00A945E9">
      <w:pPr>
        <w:pStyle w:val="PL"/>
        <w:rPr>
          <w:lang w:eastAsia="en-GB"/>
        </w:rPr>
      </w:pPr>
      <w:bookmarkStart w:id="143" w:name="OLE_LINK5"/>
      <w:r>
        <w:t>openapi: 3.0.0</w:t>
      </w:r>
    </w:p>
    <w:p w14:paraId="185424A9" w14:textId="77777777" w:rsidR="00A945E9" w:rsidRDefault="00A945E9" w:rsidP="00A945E9">
      <w:pPr>
        <w:pStyle w:val="PL"/>
      </w:pPr>
      <w:r>
        <w:t>info:</w:t>
      </w:r>
    </w:p>
    <w:bookmarkEnd w:id="143"/>
    <w:p w14:paraId="6F0F3578" w14:textId="77777777" w:rsidR="00A945E9" w:rsidRDefault="00A945E9" w:rsidP="00A945E9">
      <w:pPr>
        <w:pStyle w:val="PL"/>
      </w:pPr>
      <w:r>
        <w:t xml:space="preserve">  version: '1.</w:t>
      </w:r>
      <w:r>
        <w:rPr>
          <w:lang w:eastAsia="zh-CN"/>
        </w:rPr>
        <w:t>2</w:t>
      </w:r>
      <w:r>
        <w:t>.</w:t>
      </w:r>
      <w:r>
        <w:rPr>
          <w:lang w:eastAsia="zh-CN"/>
        </w:rPr>
        <w:t>0-alpha.2</w:t>
      </w:r>
      <w:r>
        <w:t>'</w:t>
      </w:r>
    </w:p>
    <w:p w14:paraId="358320C6" w14:textId="77777777" w:rsidR="00A945E9" w:rsidRDefault="00A945E9" w:rsidP="00A945E9">
      <w:pPr>
        <w:pStyle w:val="PL"/>
        <w:rPr>
          <w:lang w:eastAsia="zh-CN"/>
        </w:rPr>
      </w:pPr>
      <w:r>
        <w:t xml:space="preserve">  title: 'Ngmlc_Location</w:t>
      </w:r>
      <w:r>
        <w:rPr>
          <w:lang w:val="en-US"/>
        </w:rPr>
        <w:t>'</w:t>
      </w:r>
    </w:p>
    <w:p w14:paraId="028D203A" w14:textId="77777777" w:rsidR="00A945E9" w:rsidRDefault="00A945E9" w:rsidP="00A945E9">
      <w:pPr>
        <w:pStyle w:val="PL"/>
        <w:rPr>
          <w:rFonts w:eastAsia="Times New Roman"/>
          <w:lang w:eastAsia="en-GB"/>
        </w:rPr>
      </w:pPr>
      <w:r>
        <w:t xml:space="preserve">  description: |</w:t>
      </w:r>
    </w:p>
    <w:p w14:paraId="7B1A11CE" w14:textId="77777777" w:rsidR="00A945E9" w:rsidRDefault="00A945E9" w:rsidP="00A945E9">
      <w:pPr>
        <w:pStyle w:val="PL"/>
      </w:pPr>
      <w:r>
        <w:t xml:space="preserve">    </w:t>
      </w:r>
      <w:r>
        <w:rPr>
          <w:lang w:eastAsia="zh-CN"/>
        </w:rPr>
        <w:t>GMLC Location</w:t>
      </w:r>
      <w:r>
        <w:t xml:space="preserve"> Service.</w:t>
      </w:r>
      <w:r>
        <w:rPr>
          <w:lang w:eastAsia="zh-CN"/>
        </w:rPr>
        <w:t xml:space="preserve">  </w:t>
      </w:r>
    </w:p>
    <w:p w14:paraId="322A09A5" w14:textId="77777777" w:rsidR="00A945E9" w:rsidRDefault="00A945E9" w:rsidP="00A945E9">
      <w:pPr>
        <w:pStyle w:val="PL"/>
      </w:pPr>
      <w:r>
        <w:t xml:space="preserve">    © 20</w:t>
      </w:r>
      <w:r>
        <w:rPr>
          <w:lang w:eastAsia="zh-CN"/>
        </w:rPr>
        <w:t>23</w:t>
      </w:r>
      <w:r>
        <w:t>, 3GPP Organizational Partners (ARIB, ATIS, CCSA, ETSI, TSDSI, TTA, TTC).</w:t>
      </w:r>
      <w:r>
        <w:rPr>
          <w:lang w:eastAsia="zh-CN"/>
        </w:rPr>
        <w:t xml:space="preserve">  </w:t>
      </w:r>
    </w:p>
    <w:p w14:paraId="11C0C873" w14:textId="77777777" w:rsidR="00A945E9" w:rsidRDefault="00A945E9" w:rsidP="00A945E9">
      <w:pPr>
        <w:pStyle w:val="PL"/>
      </w:pPr>
      <w:r>
        <w:t xml:space="preserve">    All rights reserved.</w:t>
      </w:r>
    </w:p>
    <w:p w14:paraId="239282DC" w14:textId="77777777" w:rsidR="00C841AF" w:rsidRDefault="00C841AF" w:rsidP="00C841AF">
      <w:pPr>
        <w:pStyle w:val="B1"/>
        <w:ind w:left="0" w:firstLine="0"/>
        <w:rPr>
          <w:lang w:val="en-US" w:eastAsia="zh-CN"/>
        </w:rPr>
      </w:pPr>
    </w:p>
    <w:p w14:paraId="0A8F61C3" w14:textId="62F9C8A0" w:rsidR="00A945E9" w:rsidRDefault="00C841AF" w:rsidP="00C841AF">
      <w:pPr>
        <w:pStyle w:val="B1"/>
        <w:ind w:left="0" w:firstLine="0"/>
        <w:rPr>
          <w:lang w:val="en-US" w:eastAsia="zh-CN"/>
        </w:rPr>
      </w:pPr>
      <w:r>
        <w:rPr>
          <w:rFonts w:hint="eastAsia"/>
          <w:lang w:val="en-US" w:eastAsia="zh-CN"/>
        </w:rPr>
        <w:t>[</w:t>
      </w:r>
      <w:r>
        <w:rPr>
          <w:lang w:val="en-US" w:eastAsia="zh-CN"/>
        </w:rPr>
        <w:t>…]</w:t>
      </w:r>
    </w:p>
    <w:p w14:paraId="1D9C1E32" w14:textId="77777777" w:rsidR="00C841AF" w:rsidRDefault="00C841AF" w:rsidP="00C841AF">
      <w:pPr>
        <w:pStyle w:val="PL"/>
        <w:rPr>
          <w:lang w:eastAsia="en-GB"/>
        </w:rPr>
      </w:pPr>
      <w:r>
        <w:t xml:space="preserve">  schemas:</w:t>
      </w:r>
    </w:p>
    <w:p w14:paraId="093F18EB" w14:textId="77777777" w:rsidR="00C841AF" w:rsidRDefault="00C841AF" w:rsidP="00C841AF">
      <w:pPr>
        <w:pStyle w:val="PL"/>
      </w:pPr>
      <w:r>
        <w:t>#</w:t>
      </w:r>
    </w:p>
    <w:p w14:paraId="54AB9E0D" w14:textId="77777777" w:rsidR="00C841AF" w:rsidRDefault="00C841AF" w:rsidP="00C841AF">
      <w:pPr>
        <w:pStyle w:val="PL"/>
      </w:pPr>
      <w:r>
        <w:t># COMPLEX TYPES</w:t>
      </w:r>
    </w:p>
    <w:p w14:paraId="56DB38C8" w14:textId="77777777" w:rsidR="00C841AF" w:rsidRDefault="00C841AF" w:rsidP="00C841AF">
      <w:pPr>
        <w:pStyle w:val="PL"/>
      </w:pPr>
      <w:r>
        <w:t>#</w:t>
      </w:r>
    </w:p>
    <w:p w14:paraId="331E2540" w14:textId="77777777" w:rsidR="00C841AF" w:rsidRDefault="00C841AF" w:rsidP="00C841AF">
      <w:pPr>
        <w:pStyle w:val="PL"/>
      </w:pPr>
      <w:r>
        <w:lastRenderedPageBreak/>
        <w:t xml:space="preserve">    InputData:</w:t>
      </w:r>
    </w:p>
    <w:p w14:paraId="2687E4DD" w14:textId="77777777" w:rsidR="00C841AF" w:rsidRDefault="00C841AF" w:rsidP="00C841AF">
      <w:pPr>
        <w:pStyle w:val="PL"/>
      </w:pPr>
      <w:r>
        <w:t xml:space="preserve">      </w:t>
      </w:r>
      <w:r>
        <w:rPr>
          <w:lang w:val="en-US"/>
        </w:rPr>
        <w:t xml:space="preserve">description: </w:t>
      </w:r>
      <w:r>
        <w:rPr>
          <w:rFonts w:cs="Arial"/>
          <w:szCs w:val="18"/>
          <w:lang w:eastAsia="zh-CN"/>
        </w:rPr>
        <w:t>Contains the input parameters in ProvideLocation service operation</w:t>
      </w:r>
    </w:p>
    <w:p w14:paraId="4663B93E" w14:textId="77777777" w:rsidR="00C841AF" w:rsidRDefault="00C841AF" w:rsidP="00C841AF">
      <w:pPr>
        <w:pStyle w:val="PL"/>
        <w:rPr>
          <w:lang w:eastAsia="zh-CN"/>
        </w:rPr>
      </w:pPr>
      <w:r>
        <w:t xml:space="preserve">      type: object</w:t>
      </w:r>
    </w:p>
    <w:p w14:paraId="7AC659E2" w14:textId="77777777" w:rsidR="00C841AF" w:rsidRDefault="00C841AF" w:rsidP="00C841AF">
      <w:pPr>
        <w:pStyle w:val="PL"/>
        <w:rPr>
          <w:lang w:eastAsia="en-GB"/>
        </w:rPr>
      </w:pPr>
      <w:r>
        <w:t xml:space="preserve">      required:</w:t>
      </w:r>
    </w:p>
    <w:p w14:paraId="2673358E" w14:textId="77777777" w:rsidR="00C841AF" w:rsidRDefault="00C841AF" w:rsidP="00C841AF">
      <w:pPr>
        <w:pStyle w:val="PL"/>
        <w:rPr>
          <w:lang w:eastAsia="zh-CN"/>
        </w:rPr>
      </w:pPr>
      <w:r>
        <w:t xml:space="preserve">        - externalClientType</w:t>
      </w:r>
    </w:p>
    <w:p w14:paraId="2CDA4534" w14:textId="77777777" w:rsidR="00C841AF" w:rsidRDefault="00C841AF" w:rsidP="00C841AF">
      <w:pPr>
        <w:pStyle w:val="PL"/>
        <w:rPr>
          <w:lang w:eastAsia="en-GB"/>
        </w:rPr>
      </w:pPr>
      <w:r>
        <w:t xml:space="preserve">      properties:</w:t>
      </w:r>
    </w:p>
    <w:p w14:paraId="4C9DB3B5" w14:textId="77777777" w:rsidR="00C841AF" w:rsidRDefault="00C841AF" w:rsidP="00C841AF">
      <w:pPr>
        <w:pStyle w:val="PL"/>
      </w:pPr>
      <w:r>
        <w:t xml:space="preserve">        gpsi:</w:t>
      </w:r>
    </w:p>
    <w:p w14:paraId="5903FC19" w14:textId="77777777" w:rsidR="00C841AF" w:rsidRDefault="00C841AF" w:rsidP="00C841AF">
      <w:pPr>
        <w:pStyle w:val="PL"/>
      </w:pPr>
      <w:r>
        <w:t xml:space="preserve">          $ref: 'TS29571_CommonData.yaml#/components/schemas/Gpsi'</w:t>
      </w:r>
    </w:p>
    <w:p w14:paraId="08EB20A7" w14:textId="77777777" w:rsidR="00C841AF" w:rsidRDefault="00C841AF" w:rsidP="00C841AF">
      <w:pPr>
        <w:pStyle w:val="PL"/>
      </w:pPr>
      <w:r>
        <w:t xml:space="preserve">        supi:</w:t>
      </w:r>
    </w:p>
    <w:p w14:paraId="3F506AC7" w14:textId="77777777" w:rsidR="00C841AF" w:rsidRDefault="00C841AF" w:rsidP="00C841AF">
      <w:pPr>
        <w:pStyle w:val="PL"/>
        <w:rPr>
          <w:lang w:eastAsia="zh-CN"/>
        </w:rPr>
      </w:pPr>
      <w:r>
        <w:t xml:space="preserve">          $ref: 'TS29571_CommonData.yaml#/components/schemas/Supi'</w:t>
      </w:r>
    </w:p>
    <w:p w14:paraId="0B1D3268" w14:textId="77777777" w:rsidR="00C841AF" w:rsidRDefault="00C841AF" w:rsidP="00C841AF">
      <w:pPr>
        <w:pStyle w:val="PL"/>
        <w:rPr>
          <w:lang w:eastAsia="en-GB"/>
        </w:rPr>
      </w:pPr>
      <w:r>
        <w:t xml:space="preserve">        </w:t>
      </w:r>
      <w:r>
        <w:rPr>
          <w:lang w:val="es-ES" w:eastAsia="zh-CN"/>
        </w:rPr>
        <w:t>extGroupId</w:t>
      </w:r>
      <w:r>
        <w:t>:</w:t>
      </w:r>
    </w:p>
    <w:p w14:paraId="7A2378A6" w14:textId="77777777" w:rsidR="00C841AF" w:rsidRDefault="00C841AF" w:rsidP="00C841AF">
      <w:pPr>
        <w:pStyle w:val="PL"/>
      </w:pPr>
      <w:r>
        <w:t xml:space="preserve">          $ref: 'TS29571_CommonData.yaml#/components/schemas/</w:t>
      </w:r>
      <w:r>
        <w:rPr>
          <w:lang w:eastAsia="zh-CN"/>
        </w:rPr>
        <w:t>ExternalGroupId</w:t>
      </w:r>
      <w:r>
        <w:t>'</w:t>
      </w:r>
    </w:p>
    <w:p w14:paraId="3DD87356" w14:textId="77777777" w:rsidR="00C841AF" w:rsidRDefault="00C841AF" w:rsidP="00C841AF">
      <w:pPr>
        <w:pStyle w:val="PL"/>
      </w:pPr>
      <w:r>
        <w:t xml:space="preserve">        </w:t>
      </w:r>
      <w:r>
        <w:rPr>
          <w:lang w:eastAsia="zh-CN"/>
        </w:rPr>
        <w:t>intGroup</w:t>
      </w:r>
      <w:r>
        <w:t>Id:</w:t>
      </w:r>
    </w:p>
    <w:p w14:paraId="33CD8DF9" w14:textId="77777777" w:rsidR="00C841AF" w:rsidRDefault="00C841AF" w:rsidP="00C841AF">
      <w:pPr>
        <w:pStyle w:val="PL"/>
        <w:rPr>
          <w:lang w:eastAsia="zh-CN"/>
        </w:rPr>
      </w:pPr>
      <w:r>
        <w:t xml:space="preserve">          $ref: 'TS29571_CommonData.yaml#/components/schemas/</w:t>
      </w:r>
      <w:r>
        <w:rPr>
          <w:lang w:eastAsia="zh-CN"/>
        </w:rPr>
        <w:t>Group</w:t>
      </w:r>
      <w:r>
        <w:t>Id'</w:t>
      </w:r>
    </w:p>
    <w:p w14:paraId="6FCC5A3A" w14:textId="77777777" w:rsidR="00C841AF" w:rsidRDefault="00C841AF" w:rsidP="00C841AF">
      <w:pPr>
        <w:pStyle w:val="PL"/>
        <w:rPr>
          <w:lang w:eastAsia="en-GB"/>
        </w:rPr>
      </w:pPr>
      <w:r>
        <w:t xml:space="preserve">        externalClientType:</w:t>
      </w:r>
    </w:p>
    <w:p w14:paraId="0DAE5BEF" w14:textId="77777777" w:rsidR="00C841AF" w:rsidRDefault="00C841AF" w:rsidP="00C841AF">
      <w:pPr>
        <w:pStyle w:val="PL"/>
      </w:pPr>
      <w:r>
        <w:t xml:space="preserve">          $ref: 'TS29572_Nlmf_Location.yaml#/components/schemas/ExternalClientType'</w:t>
      </w:r>
    </w:p>
    <w:p w14:paraId="750992D9" w14:textId="77777777" w:rsidR="00C841AF" w:rsidRDefault="00C841AF" w:rsidP="00C841AF">
      <w:pPr>
        <w:pStyle w:val="PL"/>
      </w:pPr>
      <w:r>
        <w:t xml:space="preserve">        locationQoS:</w:t>
      </w:r>
    </w:p>
    <w:p w14:paraId="0B53836D" w14:textId="77777777" w:rsidR="00C841AF" w:rsidRDefault="00C841AF" w:rsidP="00C841AF">
      <w:pPr>
        <w:pStyle w:val="PL"/>
      </w:pPr>
      <w:r>
        <w:t xml:space="preserve">          $ref: 'TS29572_Nlmf_Location.yaml#/components/schemas/LocationQoS'</w:t>
      </w:r>
    </w:p>
    <w:p w14:paraId="1DE591FD" w14:textId="77777777" w:rsidR="00C841AF" w:rsidRDefault="00C841AF" w:rsidP="00C841AF">
      <w:pPr>
        <w:pStyle w:val="PL"/>
      </w:pPr>
      <w:r>
        <w:t xml:space="preserve">        supportedGADShapes:</w:t>
      </w:r>
    </w:p>
    <w:p w14:paraId="0B1E62E4" w14:textId="77777777" w:rsidR="00C841AF" w:rsidRDefault="00C841AF" w:rsidP="00C841AF">
      <w:pPr>
        <w:pStyle w:val="PL"/>
      </w:pPr>
      <w:r>
        <w:t xml:space="preserve">          type: array</w:t>
      </w:r>
    </w:p>
    <w:p w14:paraId="27C47F59" w14:textId="77777777" w:rsidR="00C841AF" w:rsidRDefault="00C841AF" w:rsidP="00C841AF">
      <w:pPr>
        <w:pStyle w:val="PL"/>
      </w:pPr>
      <w:r>
        <w:t xml:space="preserve">          items:</w:t>
      </w:r>
    </w:p>
    <w:p w14:paraId="38564DDA" w14:textId="77777777" w:rsidR="00C841AF" w:rsidRDefault="00C841AF" w:rsidP="00C841AF">
      <w:pPr>
        <w:pStyle w:val="PL"/>
      </w:pPr>
      <w:r>
        <w:t xml:space="preserve">            $ref: 'TS29572_Nlmf_Location.yaml#/components/schemas/SupportedGADShapes'</w:t>
      </w:r>
    </w:p>
    <w:p w14:paraId="61F579D6" w14:textId="77777777" w:rsidR="00C841AF" w:rsidRDefault="00C841AF" w:rsidP="00C841AF">
      <w:pPr>
        <w:pStyle w:val="PL"/>
      </w:pPr>
      <w:r>
        <w:t xml:space="preserve">          minItems: 1</w:t>
      </w:r>
    </w:p>
    <w:p w14:paraId="214FF830" w14:textId="77777777" w:rsidR="00C841AF" w:rsidRDefault="00C841AF" w:rsidP="00C841AF">
      <w:pPr>
        <w:pStyle w:val="PL"/>
      </w:pPr>
      <w:r>
        <w:t xml:space="preserve">        serviceIdentity:</w:t>
      </w:r>
    </w:p>
    <w:p w14:paraId="13F0FD11" w14:textId="77777777" w:rsidR="00C841AF" w:rsidRDefault="00C841AF" w:rsidP="00C841AF">
      <w:pPr>
        <w:pStyle w:val="PL"/>
      </w:pPr>
      <w:r>
        <w:t xml:space="preserve">          $ref: '#/components/schemas/ServiceIdentity'</w:t>
      </w:r>
    </w:p>
    <w:p w14:paraId="1F292E6C" w14:textId="77777777" w:rsidR="00C841AF" w:rsidRDefault="00C841AF" w:rsidP="00C841AF">
      <w:pPr>
        <w:pStyle w:val="PL"/>
      </w:pPr>
      <w:r>
        <w:t xml:space="preserve">        serviceCoverage:</w:t>
      </w:r>
    </w:p>
    <w:p w14:paraId="09E6B663" w14:textId="77777777" w:rsidR="00C841AF" w:rsidRDefault="00C841AF" w:rsidP="00C841AF">
      <w:pPr>
        <w:pStyle w:val="PL"/>
      </w:pPr>
      <w:r>
        <w:t xml:space="preserve">          type: array</w:t>
      </w:r>
    </w:p>
    <w:p w14:paraId="72EF9C93" w14:textId="77777777" w:rsidR="00C841AF" w:rsidRDefault="00C841AF" w:rsidP="00C841AF">
      <w:pPr>
        <w:pStyle w:val="PL"/>
      </w:pPr>
      <w:r>
        <w:t xml:space="preserve">          items:</w:t>
      </w:r>
    </w:p>
    <w:p w14:paraId="6D569E79" w14:textId="77777777" w:rsidR="00C841AF" w:rsidRDefault="00C841AF" w:rsidP="00C841AF">
      <w:pPr>
        <w:pStyle w:val="PL"/>
      </w:pPr>
      <w:r>
        <w:t xml:space="preserve">            $ref: '#/components/schemas/E164CountryCodeOfGeographicArea'</w:t>
      </w:r>
    </w:p>
    <w:p w14:paraId="2F0A7787" w14:textId="77777777" w:rsidR="00C841AF" w:rsidRDefault="00C841AF" w:rsidP="00C841AF">
      <w:pPr>
        <w:pStyle w:val="PL"/>
      </w:pPr>
      <w:r>
        <w:t xml:space="preserve">          minItems: 1</w:t>
      </w:r>
    </w:p>
    <w:p w14:paraId="3F983B5A" w14:textId="77777777" w:rsidR="00C841AF" w:rsidRDefault="00C841AF" w:rsidP="00C841AF">
      <w:pPr>
        <w:pStyle w:val="PL"/>
      </w:pPr>
      <w:r>
        <w:t xml:space="preserve">        ldrType:</w:t>
      </w:r>
    </w:p>
    <w:p w14:paraId="4E29C635" w14:textId="77777777" w:rsidR="00C841AF" w:rsidRDefault="00C841AF" w:rsidP="00C841AF">
      <w:pPr>
        <w:pStyle w:val="PL"/>
      </w:pPr>
      <w:r>
        <w:t xml:space="preserve">          $ref: 'TS29572_Nlmf_Location.yaml#/components/schemas/LdrType'</w:t>
      </w:r>
    </w:p>
    <w:p w14:paraId="33A5C947" w14:textId="77777777" w:rsidR="00C841AF" w:rsidRDefault="00C841AF" w:rsidP="00C841AF">
      <w:pPr>
        <w:pStyle w:val="PL"/>
      </w:pPr>
      <w:r>
        <w:t xml:space="preserve">        periodicEventInfo:</w:t>
      </w:r>
    </w:p>
    <w:p w14:paraId="7A278374" w14:textId="77777777" w:rsidR="00C841AF" w:rsidRDefault="00C841AF" w:rsidP="00C841AF">
      <w:pPr>
        <w:pStyle w:val="PL"/>
      </w:pPr>
      <w:r>
        <w:t xml:space="preserve">          $ref: 'TS29572_Nlmf_Location.yaml#/components/schemas/PeriodicEventInfo'</w:t>
      </w:r>
    </w:p>
    <w:p w14:paraId="58EAF11A" w14:textId="77777777" w:rsidR="00C841AF" w:rsidRDefault="00C841AF" w:rsidP="00C841AF">
      <w:pPr>
        <w:pStyle w:val="PL"/>
      </w:pPr>
      <w:r>
        <w:t xml:space="preserve">        areaEventInfo:</w:t>
      </w:r>
    </w:p>
    <w:p w14:paraId="483044F1" w14:textId="77777777" w:rsidR="00C841AF" w:rsidRDefault="00C841AF" w:rsidP="00C841AF">
      <w:pPr>
        <w:pStyle w:val="PL"/>
      </w:pPr>
      <w:r>
        <w:t xml:space="preserve">          $ref: '#/components/schemas/AreaEventInfoExt'</w:t>
      </w:r>
    </w:p>
    <w:p w14:paraId="7ED1AADD" w14:textId="77777777" w:rsidR="00C841AF" w:rsidRDefault="00C841AF" w:rsidP="00C841AF">
      <w:pPr>
        <w:pStyle w:val="PL"/>
      </w:pPr>
      <w:r>
        <w:t xml:space="preserve">        motionEventInfo:</w:t>
      </w:r>
    </w:p>
    <w:p w14:paraId="4C94CDE8" w14:textId="77777777" w:rsidR="00C841AF" w:rsidRDefault="00C841AF" w:rsidP="00C841AF">
      <w:pPr>
        <w:pStyle w:val="PL"/>
      </w:pPr>
      <w:r>
        <w:t xml:space="preserve">          $ref: 'TS29572_Nlmf_Location.yaml#/components/schemas/MotionEventInfo'</w:t>
      </w:r>
    </w:p>
    <w:p w14:paraId="03AC0D3C" w14:textId="77777777" w:rsidR="00C841AF" w:rsidRDefault="00C841AF" w:rsidP="00C841AF">
      <w:pPr>
        <w:pStyle w:val="PL"/>
      </w:pPr>
      <w:r>
        <w:t xml:space="preserve">        ldrReference:</w:t>
      </w:r>
    </w:p>
    <w:p w14:paraId="7A846300" w14:textId="77777777" w:rsidR="00C841AF" w:rsidRDefault="00C841AF" w:rsidP="00C841AF">
      <w:pPr>
        <w:pStyle w:val="PL"/>
      </w:pPr>
      <w:r>
        <w:t xml:space="preserve">          $ref: 'TS29572_Nlmf_Location.yaml#/components/schemas/LdrReference'</w:t>
      </w:r>
    </w:p>
    <w:p w14:paraId="43D6FDA5" w14:textId="77777777" w:rsidR="00C841AF" w:rsidRDefault="00C841AF" w:rsidP="00C841AF">
      <w:pPr>
        <w:pStyle w:val="PL"/>
      </w:pPr>
      <w:r>
        <w:t xml:space="preserve">        hgmlcCallBackU</w:t>
      </w:r>
      <w:r>
        <w:rPr>
          <w:lang w:eastAsia="zh-CN"/>
        </w:rPr>
        <w:t>ri</w:t>
      </w:r>
      <w:r>
        <w:t>:</w:t>
      </w:r>
    </w:p>
    <w:p w14:paraId="29CD8C84" w14:textId="77777777" w:rsidR="00C841AF" w:rsidRDefault="00C841AF" w:rsidP="00C841AF">
      <w:pPr>
        <w:pStyle w:val="PL"/>
        <w:rPr>
          <w:lang w:eastAsia="zh-CN"/>
        </w:rPr>
      </w:pPr>
      <w:r>
        <w:t xml:space="preserve">          $ref: 'TS29571_CommonData.yaml#/components/schemas/Uri'</w:t>
      </w:r>
    </w:p>
    <w:p w14:paraId="4D947B2B" w14:textId="77777777" w:rsidR="00C841AF" w:rsidRDefault="00C841AF" w:rsidP="00C841AF">
      <w:pPr>
        <w:pStyle w:val="PL"/>
        <w:rPr>
          <w:lang w:eastAsia="en-GB"/>
        </w:rPr>
      </w:pPr>
      <w:r>
        <w:t xml:space="preserve">        </w:t>
      </w:r>
      <w:r>
        <w:rPr>
          <w:lang w:eastAsia="zh-CN"/>
        </w:rPr>
        <w:t>eventNotificationUri</w:t>
      </w:r>
      <w:r>
        <w:t>:</w:t>
      </w:r>
    </w:p>
    <w:p w14:paraId="54460AF2" w14:textId="77777777" w:rsidR="00C841AF" w:rsidRDefault="00C841AF" w:rsidP="00C841AF">
      <w:pPr>
        <w:pStyle w:val="PL"/>
        <w:rPr>
          <w:lang w:eastAsia="zh-CN"/>
        </w:rPr>
      </w:pPr>
      <w:r>
        <w:t xml:space="preserve">          $ref: 'TS29571_CommonData.yaml#/components/schemas/Uri'</w:t>
      </w:r>
    </w:p>
    <w:p w14:paraId="1E1EB617" w14:textId="77777777" w:rsidR="00C841AF" w:rsidRDefault="00C841AF" w:rsidP="00C841AF">
      <w:pPr>
        <w:pStyle w:val="PL"/>
        <w:rPr>
          <w:lang w:eastAsia="en-GB"/>
        </w:rPr>
      </w:pPr>
      <w:r>
        <w:t xml:space="preserve">        externalClientIdentification:</w:t>
      </w:r>
    </w:p>
    <w:p w14:paraId="1B3C5179" w14:textId="77777777" w:rsidR="00C841AF" w:rsidRDefault="00C841AF" w:rsidP="00C841AF">
      <w:pPr>
        <w:pStyle w:val="PL"/>
      </w:pPr>
      <w:r>
        <w:t xml:space="preserve">          $ref: '#/components/schemas/ExternalClientIdentification'</w:t>
      </w:r>
    </w:p>
    <w:p w14:paraId="740E3C83" w14:textId="77777777" w:rsidR="00C841AF" w:rsidRDefault="00C841AF" w:rsidP="00C841AF">
      <w:pPr>
        <w:pStyle w:val="PL"/>
      </w:pPr>
      <w:r>
        <w:t xml:space="preserve">        afId:</w:t>
      </w:r>
    </w:p>
    <w:p w14:paraId="61345836" w14:textId="77777777" w:rsidR="00C841AF" w:rsidRDefault="00C841AF" w:rsidP="00C841AF">
      <w:pPr>
        <w:pStyle w:val="PL"/>
        <w:rPr>
          <w:lang w:eastAsia="zh-CN"/>
        </w:rPr>
      </w:pPr>
      <w:r>
        <w:t xml:space="preserve">          </w:t>
      </w:r>
      <w:r>
        <w:rPr>
          <w:lang w:eastAsia="zh-CN"/>
        </w:rPr>
        <w:t>type</w:t>
      </w:r>
      <w:r>
        <w:t xml:space="preserve">: </w:t>
      </w:r>
      <w:r>
        <w:rPr>
          <w:lang w:eastAsia="zh-CN"/>
        </w:rPr>
        <w:t>string</w:t>
      </w:r>
    </w:p>
    <w:p w14:paraId="3028FBBD" w14:textId="77777777" w:rsidR="00C841AF" w:rsidRDefault="00C841AF" w:rsidP="00C841AF">
      <w:pPr>
        <w:pStyle w:val="PL"/>
        <w:rPr>
          <w:lang w:eastAsia="en-GB"/>
        </w:rPr>
      </w:pPr>
      <w:r>
        <w:t xml:space="preserve">        uePrivacyReq</w:t>
      </w:r>
      <w:r>
        <w:rPr>
          <w:lang w:eastAsia="zh-CN"/>
        </w:rPr>
        <w:t>u</w:t>
      </w:r>
      <w:r>
        <w:t>irements:</w:t>
      </w:r>
    </w:p>
    <w:p w14:paraId="2F4E5F9F" w14:textId="77777777" w:rsidR="00C841AF" w:rsidRDefault="00C841AF" w:rsidP="00C841AF">
      <w:pPr>
        <w:pStyle w:val="PL"/>
        <w:rPr>
          <w:lang w:eastAsia="zh-CN"/>
        </w:rPr>
      </w:pPr>
      <w:r>
        <w:t xml:space="preserve">          $ref: '#/components/schemas/U</w:t>
      </w:r>
      <w:r>
        <w:rPr>
          <w:lang w:eastAsia="zh-CN"/>
        </w:rPr>
        <w:t>e</w:t>
      </w:r>
      <w:r>
        <w:t>PrivacyReq</w:t>
      </w:r>
      <w:r>
        <w:rPr>
          <w:lang w:eastAsia="zh-CN"/>
        </w:rPr>
        <w:t>u</w:t>
      </w:r>
      <w:r>
        <w:t>irements'</w:t>
      </w:r>
    </w:p>
    <w:p w14:paraId="6CB7280E" w14:textId="77777777" w:rsidR="00C841AF" w:rsidRDefault="00C841AF" w:rsidP="00C841AF">
      <w:pPr>
        <w:pStyle w:val="PL"/>
        <w:rPr>
          <w:lang w:eastAsia="en-GB"/>
        </w:rPr>
      </w:pPr>
      <w:r>
        <w:t xml:space="preserve">        lcsServiceType:</w:t>
      </w:r>
    </w:p>
    <w:p w14:paraId="4988A45C" w14:textId="77777777" w:rsidR="00C841AF" w:rsidRDefault="00C841AF" w:rsidP="00C841AF">
      <w:pPr>
        <w:pStyle w:val="PL"/>
        <w:rPr>
          <w:lang w:eastAsia="zh-CN"/>
        </w:rPr>
      </w:pPr>
      <w:r>
        <w:t xml:space="preserve">          $ref: 'TS29572_Nlmf_Location.yaml#/components/schemas/LcsServiceType'</w:t>
      </w:r>
    </w:p>
    <w:p w14:paraId="1A164041" w14:textId="77777777" w:rsidR="00C841AF" w:rsidRDefault="00C841AF" w:rsidP="00C841AF">
      <w:pPr>
        <w:pStyle w:val="PL"/>
        <w:rPr>
          <w:lang w:eastAsia="en-GB"/>
        </w:rPr>
      </w:pPr>
      <w:r>
        <w:t xml:space="preserve">        velocityRequested:</w:t>
      </w:r>
    </w:p>
    <w:p w14:paraId="62ABC77E" w14:textId="77777777" w:rsidR="00C841AF" w:rsidRDefault="00C841AF" w:rsidP="00C841AF">
      <w:pPr>
        <w:pStyle w:val="PL"/>
      </w:pPr>
      <w:r>
        <w:t xml:space="preserve">          $ref: 'TS29572_Nlmf_Location.yaml#/components/schemas/VelocityRequested'</w:t>
      </w:r>
    </w:p>
    <w:p w14:paraId="73110A5B" w14:textId="77777777" w:rsidR="00C841AF" w:rsidRDefault="00C841AF" w:rsidP="00C841AF">
      <w:pPr>
        <w:pStyle w:val="PL"/>
      </w:pPr>
      <w:r>
        <w:t xml:space="preserve">        priority:</w:t>
      </w:r>
    </w:p>
    <w:p w14:paraId="6FC7403D" w14:textId="77777777" w:rsidR="00C841AF" w:rsidRDefault="00C841AF" w:rsidP="00C841AF">
      <w:pPr>
        <w:pStyle w:val="PL"/>
      </w:pPr>
      <w:r>
        <w:t xml:space="preserve">          $ref: 'TS29572_Nlmf_Location.yaml#/components/schemas/LcsPriority'</w:t>
      </w:r>
    </w:p>
    <w:p w14:paraId="49F855AD" w14:textId="77777777" w:rsidR="00C841AF" w:rsidRDefault="00C841AF" w:rsidP="00C841AF">
      <w:pPr>
        <w:pStyle w:val="PL"/>
      </w:pPr>
      <w:r>
        <w:t xml:space="preserve">        locationTypeRequested:</w:t>
      </w:r>
    </w:p>
    <w:p w14:paraId="56FBAEE1" w14:textId="77777777" w:rsidR="00C841AF" w:rsidRDefault="00C841AF" w:rsidP="00C841AF">
      <w:pPr>
        <w:pStyle w:val="PL"/>
      </w:pPr>
      <w:r>
        <w:t xml:space="preserve">          $ref: '#/components/schemas/LocationTypeRequested'</w:t>
      </w:r>
    </w:p>
    <w:p w14:paraId="1070D033" w14:textId="77777777" w:rsidR="00C841AF" w:rsidRDefault="00C841AF" w:rsidP="00C841AF">
      <w:pPr>
        <w:pStyle w:val="PL"/>
      </w:pPr>
      <w:r>
        <w:t xml:space="preserve">        maximumAgeOfLocationEstimate:</w:t>
      </w:r>
    </w:p>
    <w:p w14:paraId="52EFDB90" w14:textId="77777777" w:rsidR="00C841AF" w:rsidRDefault="00C841AF" w:rsidP="00C841AF">
      <w:pPr>
        <w:pStyle w:val="PL"/>
      </w:pPr>
      <w:r>
        <w:t xml:space="preserve">          $ref: 'TS29572_Nlmf_Location.yaml#/components/schemas/AgeOfLocationEstimate'</w:t>
      </w:r>
    </w:p>
    <w:p w14:paraId="56C71581" w14:textId="77777777" w:rsidR="00C841AF" w:rsidRDefault="00C841AF" w:rsidP="00C841AF">
      <w:pPr>
        <w:pStyle w:val="PL"/>
      </w:pPr>
      <w:r>
        <w:t xml:space="preserve">        amf</w:t>
      </w:r>
      <w:r>
        <w:rPr>
          <w:lang w:eastAsia="zh-CN"/>
        </w:rPr>
        <w:t>I</w:t>
      </w:r>
      <w:r>
        <w:t>d:</w:t>
      </w:r>
    </w:p>
    <w:p w14:paraId="2E90C8CF" w14:textId="77777777" w:rsidR="00C841AF" w:rsidRDefault="00C841AF" w:rsidP="00C841AF">
      <w:pPr>
        <w:pStyle w:val="PL"/>
        <w:rPr>
          <w:lang w:eastAsia="zh-CN"/>
        </w:rPr>
      </w:pPr>
      <w:r>
        <w:t xml:space="preserve">          $ref: 'TS29571_CommonData.yaml#/components/schemas/AmfId'</w:t>
      </w:r>
    </w:p>
    <w:p w14:paraId="037489F7" w14:textId="77777777" w:rsidR="00C841AF" w:rsidRDefault="00C841AF" w:rsidP="00C841AF">
      <w:pPr>
        <w:pStyle w:val="PL"/>
        <w:rPr>
          <w:lang w:eastAsia="en-GB"/>
        </w:rPr>
      </w:pPr>
      <w:r>
        <w:t xml:space="preserve">        </w:t>
      </w:r>
      <w:r>
        <w:rPr>
          <w:lang w:eastAsia="zh-CN"/>
        </w:rPr>
        <w:t>codeWord</w:t>
      </w:r>
      <w:r>
        <w:t>:</w:t>
      </w:r>
    </w:p>
    <w:p w14:paraId="28DD7743" w14:textId="77777777" w:rsidR="00C841AF" w:rsidRDefault="00C841AF" w:rsidP="00C841AF">
      <w:pPr>
        <w:pStyle w:val="PL"/>
        <w:rPr>
          <w:lang w:eastAsia="zh-CN"/>
        </w:rPr>
      </w:pPr>
      <w:r>
        <w:t xml:space="preserve">          $ref: '#/components/schemas/</w:t>
      </w:r>
      <w:r>
        <w:rPr>
          <w:lang w:eastAsia="zh-CN"/>
        </w:rPr>
        <w:t>CodeWord</w:t>
      </w:r>
      <w:r>
        <w:t>'</w:t>
      </w:r>
    </w:p>
    <w:p w14:paraId="53351776" w14:textId="77777777" w:rsidR="00C841AF" w:rsidRDefault="00C841AF" w:rsidP="00C841AF">
      <w:pPr>
        <w:pStyle w:val="PL"/>
        <w:rPr>
          <w:rFonts w:eastAsia="Times New Roman"/>
          <w:lang w:eastAsia="en-GB"/>
        </w:rPr>
      </w:pPr>
      <w:r>
        <w:t xml:space="preserve">        </w:t>
      </w:r>
      <w:r>
        <w:rPr>
          <w:lang w:eastAsia="zh-CN"/>
        </w:rPr>
        <w:t>scheduledLocTime</w:t>
      </w:r>
      <w:r>
        <w:t>:</w:t>
      </w:r>
    </w:p>
    <w:p w14:paraId="36D1E6B4" w14:textId="77777777" w:rsidR="00C841AF" w:rsidRDefault="00C841AF" w:rsidP="00C841AF">
      <w:pPr>
        <w:pStyle w:val="PL"/>
        <w:rPr>
          <w:lang w:eastAsia="zh-CN"/>
        </w:rPr>
      </w:pPr>
      <w:r>
        <w:rPr>
          <w:lang w:val="en-US"/>
        </w:rPr>
        <w:t xml:space="preserve">          $ref: 'TS29571_CommonData.yaml#/components/schemas/DateTime'</w:t>
      </w:r>
    </w:p>
    <w:p w14:paraId="2D8C6341" w14:textId="77777777" w:rsidR="00C841AF" w:rsidRDefault="00C841AF" w:rsidP="00C841AF">
      <w:pPr>
        <w:pStyle w:val="PL"/>
        <w:rPr>
          <w:lang w:val="en-US" w:eastAsia="en-GB"/>
        </w:rPr>
      </w:pPr>
      <w:r>
        <w:rPr>
          <w:lang w:val="en-US"/>
        </w:rPr>
        <w:t xml:space="preserve">        </w:t>
      </w:r>
      <w:r>
        <w:rPr>
          <w:lang w:eastAsia="zh-CN"/>
        </w:rPr>
        <w:t>reliableLocReq</w:t>
      </w:r>
      <w:r>
        <w:rPr>
          <w:lang w:val="en-US"/>
        </w:rPr>
        <w:t>:</w:t>
      </w:r>
    </w:p>
    <w:p w14:paraId="7DC8829C" w14:textId="77777777" w:rsidR="00C841AF" w:rsidRDefault="00C841AF" w:rsidP="00C841AF">
      <w:pPr>
        <w:pStyle w:val="PL"/>
        <w:rPr>
          <w:lang w:val="en-US"/>
        </w:rPr>
      </w:pPr>
      <w:r>
        <w:rPr>
          <w:lang w:val="en-US"/>
        </w:rPr>
        <w:t xml:space="preserve">          type: boolean</w:t>
      </w:r>
    </w:p>
    <w:p w14:paraId="10479E40" w14:textId="77777777" w:rsidR="00C841AF" w:rsidRDefault="00C841AF" w:rsidP="00C841AF">
      <w:pPr>
        <w:pStyle w:val="PL"/>
        <w:rPr>
          <w:lang w:val="en-US"/>
        </w:rPr>
      </w:pPr>
      <w:r>
        <w:rPr>
          <w:lang w:val="en-US"/>
        </w:rPr>
        <w:t xml:space="preserve">          default: false</w:t>
      </w:r>
    </w:p>
    <w:p w14:paraId="268EAF3B" w14:textId="77777777" w:rsidR="00C841AF" w:rsidRDefault="00C841AF" w:rsidP="00C841AF">
      <w:pPr>
        <w:pStyle w:val="PL"/>
        <w:rPr>
          <w:lang w:eastAsia="zh-CN"/>
        </w:rPr>
      </w:pPr>
      <w:r>
        <w:rPr>
          <w:lang w:eastAsia="zh-CN"/>
        </w:rPr>
        <w:t xml:space="preserve">        servingLmfId:</w:t>
      </w:r>
    </w:p>
    <w:p w14:paraId="4AE523D4" w14:textId="77777777" w:rsidR="00C841AF" w:rsidRDefault="00C841AF" w:rsidP="00C841AF">
      <w:pPr>
        <w:pStyle w:val="PL"/>
        <w:rPr>
          <w:lang w:eastAsia="zh-CN"/>
        </w:rPr>
      </w:pPr>
      <w:r>
        <w:rPr>
          <w:lang w:eastAsia="zh-CN"/>
        </w:rPr>
        <w:t xml:space="preserve">          $ref: 'TS29572_Nlmf_Location.yaml#/components/schemas/LMFIdentification'</w:t>
      </w:r>
    </w:p>
    <w:p w14:paraId="539C5B19" w14:textId="77777777" w:rsidR="00C841AF" w:rsidRDefault="00C841AF" w:rsidP="00C841AF">
      <w:pPr>
        <w:pStyle w:val="PL"/>
        <w:rPr>
          <w:lang w:eastAsia="zh-CN"/>
        </w:rPr>
      </w:pPr>
      <w:r>
        <w:rPr>
          <w:lang w:val="en-US"/>
        </w:rPr>
        <w:t xml:space="preserve">        </w:t>
      </w:r>
      <w:r>
        <w:rPr>
          <w:lang w:eastAsia="zh-CN"/>
        </w:rPr>
        <w:t>lpHapType:</w:t>
      </w:r>
    </w:p>
    <w:p w14:paraId="305FBB2E" w14:textId="77777777" w:rsidR="00C841AF" w:rsidRDefault="00C841AF" w:rsidP="00C841AF">
      <w:pPr>
        <w:pStyle w:val="PL"/>
        <w:rPr>
          <w:lang w:eastAsia="en-GB"/>
        </w:rPr>
      </w:pPr>
      <w:r>
        <w:t xml:space="preserve">          $ref: 'TS295</w:t>
      </w:r>
      <w:r>
        <w:rPr>
          <w:lang w:eastAsia="zh-CN"/>
        </w:rPr>
        <w:t>18</w:t>
      </w:r>
      <w:r>
        <w:t>_Namf_Location.yaml#/components/schemas/</w:t>
      </w:r>
      <w:r>
        <w:rPr>
          <w:lang w:eastAsia="zh-CN"/>
        </w:rPr>
        <w:t>LpHapType</w:t>
      </w:r>
      <w:r>
        <w:t>'</w:t>
      </w:r>
    </w:p>
    <w:p w14:paraId="224CE572" w14:textId="3139D30D" w:rsidR="00C841AF" w:rsidRDefault="00C841AF" w:rsidP="00C841AF">
      <w:pPr>
        <w:pStyle w:val="PL"/>
        <w:rPr>
          <w:ins w:id="144" w:author="Huawei2" w:date="2023-05-10T15:41:00Z"/>
          <w:lang w:val="en-US" w:eastAsia="en-GB"/>
        </w:rPr>
      </w:pPr>
      <w:ins w:id="145" w:author="Huawei2" w:date="2023-05-10T15:41:00Z">
        <w:r>
          <w:rPr>
            <w:lang w:val="en-US"/>
          </w:rPr>
          <w:t xml:space="preserve">        </w:t>
        </w:r>
        <w:r>
          <w:rPr>
            <w:lang w:eastAsia="zh-CN"/>
          </w:rPr>
          <w:t>reportingInd</w:t>
        </w:r>
        <w:r>
          <w:rPr>
            <w:lang w:val="en-US"/>
          </w:rPr>
          <w:t>:</w:t>
        </w:r>
      </w:ins>
    </w:p>
    <w:p w14:paraId="329A186C" w14:textId="3D2157CA" w:rsidR="008762EB" w:rsidRDefault="008762EB" w:rsidP="008762EB">
      <w:pPr>
        <w:pStyle w:val="PL"/>
        <w:rPr>
          <w:ins w:id="146" w:author="Huawei-CT4#116" w:date="2023-05-25T20:22:00Z"/>
        </w:rPr>
      </w:pPr>
      <w:ins w:id="147" w:author="Huawei-CT4#116" w:date="2023-05-25T20:22:00Z">
        <w:r>
          <w:t xml:space="preserve">          $ref: '#/components/schemas/</w:t>
        </w:r>
      </w:ins>
      <w:ins w:id="148" w:author="Huawei-CT4#116" w:date="2023-05-26T00:51:00Z">
        <w:r w:rsidR="0051559D">
          <w:t>ReportingInd</w:t>
        </w:r>
      </w:ins>
      <w:ins w:id="149" w:author="Huawei-CT4#116" w:date="2023-05-25T20:22:00Z">
        <w:r>
          <w:t>'</w:t>
        </w:r>
      </w:ins>
    </w:p>
    <w:p w14:paraId="639C992B" w14:textId="77777777" w:rsidR="00C841AF" w:rsidRDefault="00C841AF" w:rsidP="00C841AF">
      <w:pPr>
        <w:pStyle w:val="PL"/>
        <w:rPr>
          <w:lang w:eastAsia="zh-CN"/>
        </w:rPr>
      </w:pPr>
    </w:p>
    <w:p w14:paraId="0C753CBA" w14:textId="77777777" w:rsidR="008762EB" w:rsidRPr="00A945E9" w:rsidRDefault="008762EB" w:rsidP="008762EB">
      <w:pPr>
        <w:pStyle w:val="B1"/>
        <w:ind w:left="0" w:firstLine="0"/>
        <w:rPr>
          <w:lang w:val="en-US" w:eastAsia="zh-CN"/>
        </w:rPr>
      </w:pPr>
      <w:r>
        <w:rPr>
          <w:lang w:val="en-US" w:eastAsia="zh-CN"/>
        </w:rPr>
        <w:t>[…]</w:t>
      </w:r>
    </w:p>
    <w:p w14:paraId="0785F30E" w14:textId="77777777" w:rsidR="008762EB" w:rsidRDefault="008762EB" w:rsidP="008762EB">
      <w:pPr>
        <w:pStyle w:val="PL"/>
        <w:rPr>
          <w:lang w:eastAsia="en-GB"/>
        </w:rPr>
      </w:pPr>
      <w:r>
        <w:lastRenderedPageBreak/>
        <w:t>#</w:t>
      </w:r>
    </w:p>
    <w:p w14:paraId="38CA27CB" w14:textId="77777777" w:rsidR="008762EB" w:rsidRDefault="008762EB" w:rsidP="008762EB">
      <w:pPr>
        <w:pStyle w:val="PL"/>
      </w:pPr>
      <w:r>
        <w:t># ENUMS</w:t>
      </w:r>
    </w:p>
    <w:p w14:paraId="3E656A11" w14:textId="77777777" w:rsidR="008762EB" w:rsidRDefault="008762EB" w:rsidP="008762EB">
      <w:pPr>
        <w:pStyle w:val="PL"/>
      </w:pPr>
      <w:r>
        <w:t>#</w:t>
      </w:r>
    </w:p>
    <w:p w14:paraId="53A2E76A" w14:textId="77777777" w:rsidR="008762EB" w:rsidRDefault="008762EB" w:rsidP="008762EB">
      <w:pPr>
        <w:pStyle w:val="PL"/>
      </w:pPr>
      <w:r>
        <w:t xml:space="preserve">    PseudonymIndicator:</w:t>
      </w:r>
    </w:p>
    <w:p w14:paraId="2B94B429" w14:textId="77777777" w:rsidR="008762EB" w:rsidRDefault="008762EB" w:rsidP="008762EB">
      <w:pPr>
        <w:pStyle w:val="PL"/>
      </w:pPr>
      <w:r>
        <w:t xml:space="preserve">      </w:t>
      </w:r>
      <w:r>
        <w:rPr>
          <w:lang w:val="en-US"/>
        </w:rPr>
        <w:t xml:space="preserve">description: </w:t>
      </w:r>
      <w:r>
        <w:t>It defines if a pseudonym is requested</w:t>
      </w:r>
    </w:p>
    <w:p w14:paraId="02D05CE5" w14:textId="77777777" w:rsidR="008762EB" w:rsidRDefault="008762EB" w:rsidP="008762EB">
      <w:pPr>
        <w:pStyle w:val="PL"/>
      </w:pPr>
      <w:r>
        <w:t xml:space="preserve">      anyOf:</w:t>
      </w:r>
    </w:p>
    <w:p w14:paraId="0E88620F" w14:textId="77777777" w:rsidR="008762EB" w:rsidRDefault="008762EB" w:rsidP="008762EB">
      <w:pPr>
        <w:pStyle w:val="PL"/>
      </w:pPr>
      <w:r>
        <w:t xml:space="preserve">        - type: string</w:t>
      </w:r>
    </w:p>
    <w:p w14:paraId="21269B04" w14:textId="77777777" w:rsidR="008762EB" w:rsidRDefault="008762EB" w:rsidP="008762EB">
      <w:pPr>
        <w:pStyle w:val="PL"/>
      </w:pPr>
      <w:r>
        <w:t xml:space="preserve">          enum:</w:t>
      </w:r>
    </w:p>
    <w:p w14:paraId="6115B075" w14:textId="77777777" w:rsidR="008762EB" w:rsidRDefault="008762EB" w:rsidP="008762EB">
      <w:pPr>
        <w:pStyle w:val="PL"/>
      </w:pPr>
      <w:r>
        <w:t xml:space="preserve">            - PSEUDONYM_REQUESTED</w:t>
      </w:r>
    </w:p>
    <w:p w14:paraId="181F67B3" w14:textId="77777777" w:rsidR="008762EB" w:rsidRDefault="008762EB" w:rsidP="008762EB">
      <w:pPr>
        <w:pStyle w:val="PL"/>
      </w:pPr>
      <w:r>
        <w:t xml:space="preserve">            - PSEUDONYM_NOT_REQUESTED</w:t>
      </w:r>
    </w:p>
    <w:p w14:paraId="07DA06C9" w14:textId="77777777" w:rsidR="008762EB" w:rsidRDefault="008762EB" w:rsidP="008762EB">
      <w:pPr>
        <w:pStyle w:val="PL"/>
      </w:pPr>
      <w:r>
        <w:t xml:space="preserve">        - type: string</w:t>
      </w:r>
    </w:p>
    <w:p w14:paraId="52430ECE" w14:textId="77777777" w:rsidR="008762EB" w:rsidRDefault="008762EB" w:rsidP="008762EB">
      <w:pPr>
        <w:pStyle w:val="PL"/>
      </w:pPr>
      <w:r>
        <w:t xml:space="preserve">    LocationRequestType:</w:t>
      </w:r>
    </w:p>
    <w:p w14:paraId="719BE11B" w14:textId="77777777" w:rsidR="008762EB" w:rsidRDefault="008762EB" w:rsidP="008762EB">
      <w:pPr>
        <w:pStyle w:val="PL"/>
      </w:pPr>
      <w:r>
        <w:t xml:space="preserve">      </w:t>
      </w:r>
      <w:r>
        <w:rPr>
          <w:lang w:val="en-US"/>
        </w:rPr>
        <w:t xml:space="preserve">description: </w:t>
      </w:r>
      <w:r>
        <w:rPr>
          <w:rFonts w:cs="Arial"/>
          <w:szCs w:val="18"/>
          <w:lang w:eastAsia="zh-CN"/>
        </w:rPr>
        <w:t>NI-LR, MT-LR or MO-LR</w:t>
      </w:r>
    </w:p>
    <w:p w14:paraId="0417B4B6" w14:textId="77777777" w:rsidR="008762EB" w:rsidRDefault="008762EB" w:rsidP="008762EB">
      <w:pPr>
        <w:pStyle w:val="PL"/>
      </w:pPr>
      <w:r>
        <w:t xml:space="preserve">      anyOf:</w:t>
      </w:r>
    </w:p>
    <w:p w14:paraId="1C7C4CD0" w14:textId="77777777" w:rsidR="008762EB" w:rsidRDefault="008762EB" w:rsidP="008762EB">
      <w:pPr>
        <w:pStyle w:val="PL"/>
      </w:pPr>
      <w:r>
        <w:t xml:space="preserve">        - type: string</w:t>
      </w:r>
    </w:p>
    <w:p w14:paraId="679B7EDC" w14:textId="77777777" w:rsidR="008762EB" w:rsidRDefault="008762EB" w:rsidP="008762EB">
      <w:pPr>
        <w:pStyle w:val="PL"/>
      </w:pPr>
      <w:r>
        <w:t xml:space="preserve">          enum:</w:t>
      </w:r>
    </w:p>
    <w:p w14:paraId="535E99B5" w14:textId="77777777" w:rsidR="008762EB" w:rsidRDefault="008762EB" w:rsidP="008762EB">
      <w:pPr>
        <w:pStyle w:val="PL"/>
      </w:pPr>
      <w:r>
        <w:t xml:space="preserve">            - NI</w:t>
      </w:r>
      <w:r>
        <w:rPr>
          <w:lang w:eastAsia="zh-CN"/>
        </w:rPr>
        <w:t>_</w:t>
      </w:r>
      <w:r>
        <w:t>LR</w:t>
      </w:r>
    </w:p>
    <w:p w14:paraId="6F3BA226" w14:textId="77777777" w:rsidR="008762EB" w:rsidRDefault="008762EB" w:rsidP="008762EB">
      <w:pPr>
        <w:pStyle w:val="PL"/>
      </w:pPr>
      <w:r>
        <w:t xml:space="preserve">            - MT</w:t>
      </w:r>
      <w:r>
        <w:rPr>
          <w:lang w:eastAsia="zh-CN"/>
        </w:rPr>
        <w:t>_</w:t>
      </w:r>
      <w:r>
        <w:t>LR</w:t>
      </w:r>
    </w:p>
    <w:p w14:paraId="5DC86D23" w14:textId="77777777" w:rsidR="008762EB" w:rsidRDefault="008762EB" w:rsidP="008762EB">
      <w:pPr>
        <w:pStyle w:val="PL"/>
      </w:pPr>
      <w:r>
        <w:t xml:space="preserve">            - MO</w:t>
      </w:r>
      <w:r>
        <w:rPr>
          <w:lang w:eastAsia="zh-CN"/>
        </w:rPr>
        <w:t>_</w:t>
      </w:r>
      <w:r>
        <w:t>LR</w:t>
      </w:r>
    </w:p>
    <w:p w14:paraId="6D0FAFC1" w14:textId="77777777" w:rsidR="008762EB" w:rsidRDefault="008762EB" w:rsidP="008762EB">
      <w:pPr>
        <w:pStyle w:val="PL"/>
      </w:pPr>
      <w:r>
        <w:t xml:space="preserve">        - type: string</w:t>
      </w:r>
    </w:p>
    <w:p w14:paraId="0DD6695D" w14:textId="77777777" w:rsidR="008762EB" w:rsidRDefault="008762EB" w:rsidP="008762EB">
      <w:pPr>
        <w:pStyle w:val="PL"/>
      </w:pPr>
      <w:r>
        <w:t xml:space="preserve">    LocationTypeRequested:</w:t>
      </w:r>
    </w:p>
    <w:p w14:paraId="7594DE23" w14:textId="77777777" w:rsidR="008762EB" w:rsidRDefault="008762EB" w:rsidP="008762EB">
      <w:pPr>
        <w:pStyle w:val="PL"/>
      </w:pPr>
      <w:r>
        <w:t xml:space="preserve">      </w:t>
      </w:r>
      <w:r>
        <w:rPr>
          <w:lang w:val="en-US"/>
        </w:rPr>
        <w:t xml:space="preserve">description: </w:t>
      </w:r>
      <w:r>
        <w:rPr>
          <w:rFonts w:cs="Arial"/>
          <w:szCs w:val="18"/>
          <w:lang w:eastAsia="zh-CN"/>
        </w:rPr>
        <w:t>Contains the location type requested by the LCS client</w:t>
      </w:r>
    </w:p>
    <w:p w14:paraId="6B1ADE3F" w14:textId="77777777" w:rsidR="008762EB" w:rsidRDefault="008762EB" w:rsidP="008762EB">
      <w:pPr>
        <w:pStyle w:val="PL"/>
      </w:pPr>
      <w:r>
        <w:t xml:space="preserve">      anyOf:</w:t>
      </w:r>
    </w:p>
    <w:p w14:paraId="00CD08B5" w14:textId="77777777" w:rsidR="008762EB" w:rsidRDefault="008762EB" w:rsidP="008762EB">
      <w:pPr>
        <w:pStyle w:val="PL"/>
      </w:pPr>
      <w:r>
        <w:t xml:space="preserve">        - type: string</w:t>
      </w:r>
    </w:p>
    <w:p w14:paraId="54D3B7EF" w14:textId="77777777" w:rsidR="008762EB" w:rsidRDefault="008762EB" w:rsidP="008762EB">
      <w:pPr>
        <w:pStyle w:val="PL"/>
      </w:pPr>
      <w:r>
        <w:t xml:space="preserve">          enum:</w:t>
      </w:r>
    </w:p>
    <w:p w14:paraId="59441DCC" w14:textId="77777777" w:rsidR="008762EB" w:rsidRDefault="008762EB" w:rsidP="008762EB">
      <w:pPr>
        <w:pStyle w:val="PL"/>
      </w:pPr>
      <w:r>
        <w:t xml:space="preserve">            - CURRENT_LOCATION</w:t>
      </w:r>
    </w:p>
    <w:p w14:paraId="2537F57A" w14:textId="77777777" w:rsidR="008762EB" w:rsidRDefault="008762EB" w:rsidP="008762EB">
      <w:pPr>
        <w:pStyle w:val="PL"/>
      </w:pPr>
      <w:r>
        <w:t xml:space="preserve">            - CURRENT_OR_LAST_KNOWN_LOCATION</w:t>
      </w:r>
    </w:p>
    <w:p w14:paraId="6ED0FF0B" w14:textId="77777777" w:rsidR="008762EB" w:rsidRDefault="008762EB" w:rsidP="008762EB">
      <w:pPr>
        <w:pStyle w:val="PL"/>
      </w:pPr>
      <w:r>
        <w:t xml:space="preserve">            - INITIAL_LOCATION</w:t>
      </w:r>
    </w:p>
    <w:p w14:paraId="62D52BE6" w14:textId="77777777" w:rsidR="008762EB" w:rsidRDefault="008762EB" w:rsidP="008762EB">
      <w:pPr>
        <w:pStyle w:val="PL"/>
      </w:pPr>
      <w:r>
        <w:t xml:space="preserve">            - NOTIFICATION_VERIFICATION_ONLY</w:t>
      </w:r>
    </w:p>
    <w:p w14:paraId="27020DC4" w14:textId="77777777" w:rsidR="008762EB" w:rsidRDefault="008762EB" w:rsidP="008762EB">
      <w:pPr>
        <w:pStyle w:val="PL"/>
      </w:pPr>
      <w:r>
        <w:t xml:space="preserve">        - type: string</w:t>
      </w:r>
    </w:p>
    <w:p w14:paraId="14D6F1AC" w14:textId="77777777" w:rsidR="008762EB" w:rsidRDefault="008762EB" w:rsidP="008762EB">
      <w:pPr>
        <w:pStyle w:val="PL"/>
      </w:pPr>
      <w:r>
        <w:t xml:space="preserve">    EventNotifyDataType:</w:t>
      </w:r>
    </w:p>
    <w:p w14:paraId="15020251" w14:textId="77777777" w:rsidR="008762EB" w:rsidRDefault="008762EB" w:rsidP="008762EB">
      <w:pPr>
        <w:pStyle w:val="PL"/>
      </w:pPr>
      <w:r>
        <w:t xml:space="preserve">      </w:t>
      </w:r>
      <w:r>
        <w:rPr>
          <w:lang w:val="en-US"/>
        </w:rPr>
        <w:t xml:space="preserve">description: </w:t>
      </w:r>
      <w:r>
        <w:rPr>
          <w:rFonts w:cs="Arial"/>
          <w:szCs w:val="18"/>
          <w:lang w:eastAsia="zh-CN"/>
        </w:rPr>
        <w:t>Contains the type of event that triggers event notification</w:t>
      </w:r>
    </w:p>
    <w:p w14:paraId="091FA510" w14:textId="77777777" w:rsidR="008762EB" w:rsidRDefault="008762EB" w:rsidP="008762EB">
      <w:pPr>
        <w:pStyle w:val="PL"/>
      </w:pPr>
      <w:r>
        <w:t xml:space="preserve">      anyOf:</w:t>
      </w:r>
    </w:p>
    <w:p w14:paraId="1E0BFCCE" w14:textId="77777777" w:rsidR="008762EB" w:rsidRDefault="008762EB" w:rsidP="008762EB">
      <w:pPr>
        <w:pStyle w:val="PL"/>
      </w:pPr>
      <w:r>
        <w:t xml:space="preserve">        - type: string</w:t>
      </w:r>
    </w:p>
    <w:p w14:paraId="4CEE21D5" w14:textId="77777777" w:rsidR="008762EB" w:rsidRDefault="008762EB" w:rsidP="008762EB">
      <w:pPr>
        <w:pStyle w:val="PL"/>
      </w:pPr>
      <w:r>
        <w:t xml:space="preserve">          enum:</w:t>
      </w:r>
    </w:p>
    <w:p w14:paraId="6694CEA7" w14:textId="77777777" w:rsidR="008762EB" w:rsidRDefault="008762EB" w:rsidP="008762EB">
      <w:pPr>
        <w:pStyle w:val="PL"/>
      </w:pPr>
      <w:r>
        <w:t xml:space="preserve">            - UE_AVAILABLE</w:t>
      </w:r>
    </w:p>
    <w:p w14:paraId="75C8DA8B" w14:textId="77777777" w:rsidR="008762EB" w:rsidRDefault="008762EB" w:rsidP="008762EB">
      <w:pPr>
        <w:pStyle w:val="PL"/>
      </w:pPr>
      <w:r>
        <w:t xml:space="preserve">            - PERIODIC</w:t>
      </w:r>
    </w:p>
    <w:p w14:paraId="35750CB2" w14:textId="77777777" w:rsidR="008762EB" w:rsidRDefault="008762EB" w:rsidP="008762EB">
      <w:pPr>
        <w:pStyle w:val="PL"/>
        <w:rPr>
          <w:lang w:eastAsia="zh-CN"/>
        </w:rPr>
      </w:pPr>
      <w:r>
        <w:t xml:space="preserve">            - ENTERING_INTO_AREA</w:t>
      </w:r>
    </w:p>
    <w:p w14:paraId="6674C86D" w14:textId="77777777" w:rsidR="008762EB" w:rsidRDefault="008762EB" w:rsidP="008762EB">
      <w:pPr>
        <w:pStyle w:val="PL"/>
        <w:rPr>
          <w:lang w:eastAsia="en-GB"/>
        </w:rPr>
      </w:pPr>
      <w:r>
        <w:t xml:space="preserve">            - LEAVING_FROM_AREA</w:t>
      </w:r>
    </w:p>
    <w:p w14:paraId="2939ED8B" w14:textId="77777777" w:rsidR="008762EB" w:rsidRDefault="008762EB" w:rsidP="008762EB">
      <w:pPr>
        <w:pStyle w:val="PL"/>
      </w:pPr>
      <w:r>
        <w:t xml:space="preserve">            - BEING_INSIDE_AREA</w:t>
      </w:r>
    </w:p>
    <w:p w14:paraId="2E5AAF36" w14:textId="77777777" w:rsidR="008762EB" w:rsidRDefault="008762EB" w:rsidP="008762EB">
      <w:pPr>
        <w:pStyle w:val="PL"/>
      </w:pPr>
      <w:r>
        <w:t xml:space="preserve">            - MOTION</w:t>
      </w:r>
    </w:p>
    <w:p w14:paraId="6800698E" w14:textId="77777777" w:rsidR="008762EB" w:rsidRDefault="008762EB" w:rsidP="008762EB">
      <w:pPr>
        <w:pStyle w:val="PL"/>
      </w:pPr>
      <w:r>
        <w:t xml:space="preserve">            - MAXIMUM_INTERVAL_EXPIRATION_EVENT</w:t>
      </w:r>
    </w:p>
    <w:p w14:paraId="72DE5C9A" w14:textId="77777777" w:rsidR="008762EB" w:rsidRDefault="008762EB" w:rsidP="008762EB">
      <w:pPr>
        <w:pStyle w:val="PL"/>
      </w:pPr>
      <w:r>
        <w:t xml:space="preserve">            - LOCATION_CANCELLATION_EVENT</w:t>
      </w:r>
    </w:p>
    <w:p w14:paraId="57936EFD" w14:textId="77777777" w:rsidR="008762EB" w:rsidRDefault="008762EB" w:rsidP="008762EB">
      <w:pPr>
        <w:pStyle w:val="PL"/>
        <w:rPr>
          <w:lang w:eastAsia="zh-CN"/>
        </w:rPr>
      </w:pPr>
      <w:r>
        <w:t xml:space="preserve">            - ACTIVATION_OF_DEFERRED_LOCATION</w:t>
      </w:r>
    </w:p>
    <w:p w14:paraId="4E15C13E" w14:textId="77777777" w:rsidR="008762EB" w:rsidRDefault="008762EB" w:rsidP="008762EB">
      <w:pPr>
        <w:pStyle w:val="PL"/>
        <w:rPr>
          <w:lang w:eastAsia="zh-CN"/>
        </w:rPr>
      </w:pPr>
      <w:r>
        <w:t xml:space="preserve">            - UE_MOBILITY_FOR_DEFERRED_LOCATION</w:t>
      </w:r>
    </w:p>
    <w:p w14:paraId="33A33F7E" w14:textId="77777777" w:rsidR="008762EB" w:rsidRDefault="008762EB" w:rsidP="008762EB">
      <w:pPr>
        <w:pStyle w:val="PL"/>
        <w:rPr>
          <w:lang w:eastAsia="zh-CN"/>
        </w:rPr>
      </w:pPr>
      <w:r>
        <w:t xml:space="preserve">            - 5GC_MT_LR</w:t>
      </w:r>
    </w:p>
    <w:p w14:paraId="18C781B1" w14:textId="77777777" w:rsidR="008762EB" w:rsidRDefault="008762EB" w:rsidP="008762EB">
      <w:pPr>
        <w:pStyle w:val="PL"/>
        <w:rPr>
          <w:lang w:eastAsia="zh-CN"/>
        </w:rPr>
      </w:pPr>
      <w:r>
        <w:rPr>
          <w:lang w:val="en-US"/>
        </w:rPr>
        <w:t xml:space="preserve">            - </w:t>
      </w:r>
      <w:r>
        <w:t>DIRECT_REPORT_EVENT</w:t>
      </w:r>
    </w:p>
    <w:p w14:paraId="38C730A1" w14:textId="77777777" w:rsidR="008762EB" w:rsidRDefault="008762EB" w:rsidP="008762EB">
      <w:pPr>
        <w:pStyle w:val="PL"/>
        <w:rPr>
          <w:lang w:eastAsia="en-GB"/>
        </w:rPr>
      </w:pPr>
      <w:r>
        <w:t xml:space="preserve">        - type: string</w:t>
      </w:r>
    </w:p>
    <w:p w14:paraId="4CA15559" w14:textId="77777777" w:rsidR="008762EB" w:rsidRDefault="008762EB" w:rsidP="008762EB">
      <w:pPr>
        <w:pStyle w:val="PL"/>
      </w:pPr>
      <w:r>
        <w:t xml:space="preserve">    FailureCause:</w:t>
      </w:r>
    </w:p>
    <w:p w14:paraId="64540E66" w14:textId="77777777" w:rsidR="008762EB" w:rsidRDefault="008762EB" w:rsidP="008762EB">
      <w:pPr>
        <w:pStyle w:val="PL"/>
      </w:pPr>
      <w:r>
        <w:t xml:space="preserve">      </w:t>
      </w:r>
      <w:r>
        <w:rPr>
          <w:lang w:val="en-US"/>
        </w:rPr>
        <w:t xml:space="preserve">description: </w:t>
      </w:r>
      <w:r>
        <w:rPr>
          <w:lang w:eastAsia="zh-CN"/>
        </w:rPr>
        <w:t>Positioning failure cause</w:t>
      </w:r>
    </w:p>
    <w:p w14:paraId="07B93B72" w14:textId="77777777" w:rsidR="008762EB" w:rsidRDefault="008762EB" w:rsidP="008762EB">
      <w:pPr>
        <w:pStyle w:val="PL"/>
      </w:pPr>
      <w:r>
        <w:t xml:space="preserve">      anyOf:</w:t>
      </w:r>
    </w:p>
    <w:p w14:paraId="682A3677" w14:textId="77777777" w:rsidR="008762EB" w:rsidRDefault="008762EB" w:rsidP="008762EB">
      <w:pPr>
        <w:pStyle w:val="PL"/>
      </w:pPr>
      <w:r>
        <w:t xml:space="preserve">        - type: string</w:t>
      </w:r>
    </w:p>
    <w:p w14:paraId="367859F5" w14:textId="77777777" w:rsidR="008762EB" w:rsidRDefault="008762EB" w:rsidP="008762EB">
      <w:pPr>
        <w:pStyle w:val="PL"/>
      </w:pPr>
      <w:r>
        <w:t xml:space="preserve">          enum:</w:t>
      </w:r>
    </w:p>
    <w:p w14:paraId="421FE6F8" w14:textId="77777777" w:rsidR="008762EB" w:rsidRDefault="008762EB" w:rsidP="008762EB">
      <w:pPr>
        <w:pStyle w:val="PL"/>
      </w:pPr>
      <w:r>
        <w:t xml:space="preserve">            - POSITIONING_DENIED</w:t>
      </w:r>
    </w:p>
    <w:p w14:paraId="5CEC7F33" w14:textId="77777777" w:rsidR="008762EB" w:rsidRDefault="008762EB" w:rsidP="008762EB">
      <w:pPr>
        <w:pStyle w:val="PL"/>
      </w:pPr>
      <w:r>
        <w:t xml:space="preserve">            - UNSUPPORTED_BY_UE</w:t>
      </w:r>
    </w:p>
    <w:p w14:paraId="77D8AFD3" w14:textId="77777777" w:rsidR="008762EB" w:rsidRDefault="008762EB" w:rsidP="008762EB">
      <w:pPr>
        <w:pStyle w:val="PL"/>
      </w:pPr>
      <w:r>
        <w:t xml:space="preserve">            - NOT_REGISTED_UE</w:t>
      </w:r>
    </w:p>
    <w:p w14:paraId="4EDE2BDC" w14:textId="77777777" w:rsidR="008762EB" w:rsidRDefault="008762EB" w:rsidP="008762EB">
      <w:pPr>
        <w:pStyle w:val="PL"/>
      </w:pPr>
      <w:r>
        <w:t xml:space="preserve">            - UNSPECIFIED</w:t>
      </w:r>
    </w:p>
    <w:p w14:paraId="3C457AA7" w14:textId="77777777" w:rsidR="008762EB" w:rsidRDefault="008762EB" w:rsidP="008762EB">
      <w:pPr>
        <w:pStyle w:val="PL"/>
      </w:pPr>
      <w:r>
        <w:t xml:space="preserve">        - type: string</w:t>
      </w:r>
    </w:p>
    <w:p w14:paraId="507F2971" w14:textId="77777777" w:rsidR="008762EB" w:rsidRDefault="008762EB" w:rsidP="008762EB">
      <w:pPr>
        <w:pStyle w:val="PL"/>
        <w:rPr>
          <w:lang w:eastAsia="zh-CN"/>
        </w:rPr>
      </w:pPr>
    </w:p>
    <w:p w14:paraId="3965A68C" w14:textId="77777777" w:rsidR="008762EB" w:rsidRDefault="008762EB" w:rsidP="008762EB">
      <w:pPr>
        <w:pStyle w:val="PL"/>
        <w:rPr>
          <w:lang w:eastAsia="en-GB"/>
        </w:rPr>
      </w:pPr>
      <w:r>
        <w:t xml:space="preserve">    </w:t>
      </w:r>
      <w:r>
        <w:rPr>
          <w:lang w:eastAsia="zh-CN"/>
        </w:rPr>
        <w:t>SuccessType</w:t>
      </w:r>
      <w:r>
        <w:t>:</w:t>
      </w:r>
    </w:p>
    <w:p w14:paraId="0BB3222D" w14:textId="77777777" w:rsidR="008762EB" w:rsidRDefault="008762EB" w:rsidP="008762EB">
      <w:pPr>
        <w:pStyle w:val="PL"/>
      </w:pPr>
      <w:r>
        <w:t xml:space="preserve">      </w:t>
      </w:r>
      <w:r>
        <w:rPr>
          <w:lang w:val="en-US"/>
        </w:rPr>
        <w:t xml:space="preserve">description: </w:t>
      </w:r>
      <w:r>
        <w:rPr>
          <w:lang w:eastAsia="zh-CN"/>
        </w:rPr>
        <w:t>Success Type to indicate full or partial success</w:t>
      </w:r>
    </w:p>
    <w:p w14:paraId="7232DF9A" w14:textId="77777777" w:rsidR="008762EB" w:rsidRDefault="008762EB" w:rsidP="008762EB">
      <w:pPr>
        <w:pStyle w:val="PL"/>
      </w:pPr>
      <w:r>
        <w:t xml:space="preserve">      anyOf:</w:t>
      </w:r>
    </w:p>
    <w:p w14:paraId="24B90D2F" w14:textId="77777777" w:rsidR="008762EB" w:rsidRDefault="008762EB" w:rsidP="008762EB">
      <w:pPr>
        <w:pStyle w:val="PL"/>
      </w:pPr>
      <w:r>
        <w:t xml:space="preserve">        - type: string</w:t>
      </w:r>
    </w:p>
    <w:p w14:paraId="6A3B8FD3" w14:textId="77777777" w:rsidR="008762EB" w:rsidRDefault="008762EB" w:rsidP="008762EB">
      <w:pPr>
        <w:pStyle w:val="PL"/>
      </w:pPr>
      <w:r>
        <w:t xml:space="preserve">          enum:</w:t>
      </w:r>
    </w:p>
    <w:p w14:paraId="0A0983FF" w14:textId="77777777" w:rsidR="008762EB" w:rsidRDefault="008762EB" w:rsidP="008762EB">
      <w:pPr>
        <w:pStyle w:val="PL"/>
      </w:pPr>
      <w:r>
        <w:t xml:space="preserve">            - </w:t>
      </w:r>
      <w:r>
        <w:rPr>
          <w:rFonts w:cs="Arial"/>
          <w:szCs w:val="18"/>
          <w:lang w:eastAsia="zh-CN"/>
        </w:rPr>
        <w:t>SUCCESS_COMPLETELY</w:t>
      </w:r>
    </w:p>
    <w:p w14:paraId="2A198828" w14:textId="77777777" w:rsidR="008762EB" w:rsidRDefault="008762EB" w:rsidP="008762EB">
      <w:pPr>
        <w:pStyle w:val="PL"/>
      </w:pPr>
      <w:r>
        <w:t xml:space="preserve">            - </w:t>
      </w:r>
      <w:r>
        <w:rPr>
          <w:rFonts w:cs="Arial"/>
          <w:szCs w:val="18"/>
          <w:lang w:eastAsia="zh-CN"/>
        </w:rPr>
        <w:t>SUCCESS_PARTIALLY</w:t>
      </w:r>
    </w:p>
    <w:p w14:paraId="30893B0D" w14:textId="77777777" w:rsidR="008762EB" w:rsidRDefault="008762EB" w:rsidP="008762EB">
      <w:pPr>
        <w:pStyle w:val="PL"/>
        <w:rPr>
          <w:lang w:eastAsia="zh-CN"/>
        </w:rPr>
      </w:pPr>
      <w:r>
        <w:t xml:space="preserve">        - type: string</w:t>
      </w:r>
    </w:p>
    <w:p w14:paraId="74A8686A" w14:textId="77777777" w:rsidR="008762EB" w:rsidRDefault="008762EB" w:rsidP="008762EB">
      <w:pPr>
        <w:pStyle w:val="PL"/>
        <w:rPr>
          <w:ins w:id="150" w:author="Huawei-CT4#116" w:date="2023-05-25T20:24:00Z"/>
        </w:rPr>
      </w:pPr>
    </w:p>
    <w:p w14:paraId="4D5B7603" w14:textId="13147481" w:rsidR="008762EB" w:rsidRDefault="008762EB" w:rsidP="008762EB">
      <w:pPr>
        <w:pStyle w:val="PL"/>
        <w:rPr>
          <w:ins w:id="151" w:author="Huawei-CT4#116" w:date="2023-05-25T20:23:00Z"/>
          <w:lang w:eastAsia="en-GB"/>
        </w:rPr>
      </w:pPr>
      <w:ins w:id="152" w:author="Huawei-CT4#116" w:date="2023-05-25T20:23:00Z">
        <w:r>
          <w:t xml:space="preserve">    </w:t>
        </w:r>
      </w:ins>
      <w:ins w:id="153" w:author="Huawei-CT4#116" w:date="2023-05-25T20:24:00Z">
        <w:r>
          <w:rPr>
            <w:lang w:eastAsia="zh-CN"/>
          </w:rPr>
          <w:t>ReportingInd</w:t>
        </w:r>
      </w:ins>
      <w:ins w:id="154" w:author="Huawei-CT4#116" w:date="2023-05-25T20:23:00Z">
        <w:r>
          <w:t>:</w:t>
        </w:r>
      </w:ins>
    </w:p>
    <w:p w14:paraId="48CB2370" w14:textId="77777777" w:rsidR="008762EB" w:rsidRDefault="008762EB" w:rsidP="008762EB">
      <w:pPr>
        <w:pStyle w:val="PL"/>
        <w:rPr>
          <w:ins w:id="155" w:author="Huawei-CT4#116" w:date="2023-05-25T20:23:00Z"/>
        </w:rPr>
      </w:pPr>
      <w:ins w:id="156" w:author="Huawei-CT4#116" w:date="2023-05-25T20:23:00Z">
        <w:r>
          <w:t xml:space="preserve">      description: &gt;</w:t>
        </w:r>
      </w:ins>
    </w:p>
    <w:p w14:paraId="341B4B11" w14:textId="77777777" w:rsidR="008762EB" w:rsidRDefault="008762EB" w:rsidP="008762EB">
      <w:pPr>
        <w:pStyle w:val="PL"/>
        <w:rPr>
          <w:ins w:id="157" w:author="Huawei-CT4#116" w:date="2023-05-25T20:23:00Z"/>
        </w:rPr>
      </w:pPr>
      <w:ins w:id="158" w:author="Huawei-CT4#116" w:date="2023-05-25T20:23:00Z">
        <w:r>
          <w:t xml:space="preserve">        Indicates one of the mutually exclusive global settings</w:t>
        </w:r>
      </w:ins>
    </w:p>
    <w:p w14:paraId="3C09ADF9" w14:textId="77777777" w:rsidR="008762EB" w:rsidRDefault="008762EB" w:rsidP="008762EB">
      <w:pPr>
        <w:pStyle w:val="PL"/>
        <w:rPr>
          <w:ins w:id="159" w:author="Huawei-CT4#116" w:date="2023-05-25T20:23:00Z"/>
        </w:rPr>
      </w:pPr>
      <w:ins w:id="160" w:author="Huawei-CT4#116" w:date="2023-05-25T20:23:00Z">
        <w:r>
          <w:t xml:space="preserve">      anyOf:</w:t>
        </w:r>
      </w:ins>
    </w:p>
    <w:p w14:paraId="5A63FC1A" w14:textId="77777777" w:rsidR="008762EB" w:rsidRDefault="008762EB" w:rsidP="008762EB">
      <w:pPr>
        <w:pStyle w:val="PL"/>
        <w:rPr>
          <w:ins w:id="161" w:author="Huawei-CT4#116" w:date="2023-05-25T20:23:00Z"/>
        </w:rPr>
      </w:pPr>
      <w:ins w:id="162" w:author="Huawei-CT4#116" w:date="2023-05-25T20:23:00Z">
        <w:r>
          <w:t xml:space="preserve">        - type: string</w:t>
        </w:r>
      </w:ins>
    </w:p>
    <w:p w14:paraId="48CB58B2" w14:textId="77777777" w:rsidR="008762EB" w:rsidRDefault="008762EB" w:rsidP="008762EB">
      <w:pPr>
        <w:pStyle w:val="PL"/>
        <w:rPr>
          <w:ins w:id="163" w:author="Huawei-CT4#116" w:date="2023-05-25T20:23:00Z"/>
        </w:rPr>
      </w:pPr>
      <w:ins w:id="164" w:author="Huawei-CT4#116" w:date="2023-05-25T20:23:00Z">
        <w:r>
          <w:t xml:space="preserve">          enum:</w:t>
        </w:r>
      </w:ins>
    </w:p>
    <w:p w14:paraId="3C168A0B" w14:textId="77777777" w:rsidR="008762EB" w:rsidRDefault="008762EB" w:rsidP="008762EB">
      <w:pPr>
        <w:pStyle w:val="PL"/>
        <w:rPr>
          <w:ins w:id="165" w:author="Huawei-CT4#116" w:date="2023-05-25T20:23:00Z"/>
        </w:rPr>
      </w:pPr>
      <w:ins w:id="166" w:author="Huawei-CT4#116" w:date="2023-05-25T20:23:00Z">
        <w:r>
          <w:t xml:space="preserve">          - OPPOSITE_SENSE</w:t>
        </w:r>
      </w:ins>
    </w:p>
    <w:p w14:paraId="47BA989E" w14:textId="77777777" w:rsidR="008762EB" w:rsidRDefault="008762EB" w:rsidP="008762EB">
      <w:pPr>
        <w:pStyle w:val="PL"/>
        <w:rPr>
          <w:ins w:id="167" w:author="Huawei-CT4#116" w:date="2023-05-25T20:23:00Z"/>
        </w:rPr>
      </w:pPr>
      <w:ins w:id="168" w:author="Huawei-CT4#116" w:date="2023-05-25T20:23:00Z">
        <w:r>
          <w:t xml:space="preserve">          - POSITIVE_SENSE</w:t>
        </w:r>
      </w:ins>
    </w:p>
    <w:p w14:paraId="5C7DD052" w14:textId="77777777" w:rsidR="008762EB" w:rsidRDefault="008762EB" w:rsidP="008762EB">
      <w:pPr>
        <w:pStyle w:val="PL"/>
        <w:rPr>
          <w:ins w:id="169" w:author="Huawei-CT4#116" w:date="2023-05-25T20:23:00Z"/>
        </w:rPr>
      </w:pPr>
      <w:ins w:id="170" w:author="Huawei-CT4#116" w:date="2023-05-25T20:23:00Z">
        <w:r>
          <w:t xml:space="preserve">        - type: string</w:t>
        </w:r>
      </w:ins>
    </w:p>
    <w:p w14:paraId="60CDAC65" w14:textId="77777777" w:rsidR="008762EB" w:rsidRPr="008762EB" w:rsidRDefault="008762EB" w:rsidP="00C841AF">
      <w:pPr>
        <w:pStyle w:val="B1"/>
        <w:ind w:left="0" w:firstLine="0"/>
        <w:rPr>
          <w:lang w:eastAsia="zh-CN"/>
        </w:rPr>
      </w:pPr>
    </w:p>
    <w:p w14:paraId="5AF44ABF" w14:textId="1999286F" w:rsidR="00C841AF" w:rsidRPr="00A945E9" w:rsidRDefault="00C841AF" w:rsidP="00C841AF">
      <w:pPr>
        <w:pStyle w:val="B1"/>
        <w:ind w:left="0" w:firstLine="0"/>
        <w:rPr>
          <w:lang w:val="en-US" w:eastAsia="zh-CN"/>
        </w:rPr>
      </w:pPr>
      <w:r>
        <w:rPr>
          <w:lang w:val="en-US" w:eastAsia="zh-CN"/>
        </w:rPr>
        <w:lastRenderedPageBreak/>
        <w:t>[…]</w:t>
      </w:r>
    </w:p>
    <w:p w14:paraId="191CBA9B" w14:textId="07316E25" w:rsidR="00CB4C9A" w:rsidRPr="006B5418" w:rsidRDefault="00A945E9" w:rsidP="00A9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CB4C9A" w:rsidRPr="006B5418">
        <w:rPr>
          <w:rFonts w:ascii="Arial" w:hAnsi="Arial" w:cs="Arial"/>
          <w:color w:val="0000FF"/>
          <w:sz w:val="28"/>
          <w:szCs w:val="28"/>
          <w:lang w:val="en-US"/>
        </w:rPr>
        <w:t xml:space="preserve">* * * </w:t>
      </w:r>
      <w:r w:rsidR="00CB4C9A">
        <w:rPr>
          <w:rFonts w:ascii="Arial" w:hAnsi="Arial" w:cs="Arial"/>
          <w:color w:val="0000FF"/>
          <w:sz w:val="28"/>
          <w:szCs w:val="28"/>
          <w:lang w:val="en-US"/>
        </w:rPr>
        <w:t>End of</w:t>
      </w:r>
      <w:r w:rsidR="00CB4C9A" w:rsidRPr="006B5418">
        <w:rPr>
          <w:rFonts w:ascii="Arial" w:hAnsi="Arial" w:cs="Arial"/>
          <w:color w:val="0000FF"/>
          <w:sz w:val="28"/>
          <w:szCs w:val="28"/>
          <w:lang w:val="en-US"/>
        </w:rPr>
        <w:t xml:space="preserve"> Change</w:t>
      </w:r>
      <w:r w:rsidR="00CB4C9A">
        <w:rPr>
          <w:rFonts w:ascii="Arial" w:hAnsi="Arial" w:cs="Arial"/>
          <w:color w:val="0000FF"/>
          <w:sz w:val="28"/>
          <w:szCs w:val="28"/>
          <w:lang w:val="en-US"/>
        </w:rPr>
        <w:t>s</w:t>
      </w:r>
      <w:r w:rsidR="00CB4C9A"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7F1EA6" w14:textId="77777777" w:rsidR="00430508" w:rsidRDefault="00430508">
      <w:r>
        <w:separator/>
      </w:r>
    </w:p>
  </w:endnote>
  <w:endnote w:type="continuationSeparator" w:id="0">
    <w:p w14:paraId="359F2E5F" w14:textId="77777777" w:rsidR="00430508" w:rsidRDefault="00430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EE206D" w14:textId="77777777" w:rsidR="00430508" w:rsidRDefault="00430508">
      <w:r>
        <w:separator/>
      </w:r>
    </w:p>
  </w:footnote>
  <w:footnote w:type="continuationSeparator" w:id="0">
    <w:p w14:paraId="05B913D4" w14:textId="77777777" w:rsidR="00430508" w:rsidRDefault="004305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33753" w:rsidRDefault="003337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33753" w:rsidRDefault="0033375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33753" w:rsidRDefault="0033375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33753" w:rsidRDefault="0033375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CT4#116">
    <w15:presenceInfo w15:providerId="None" w15:userId="Huawei-CT4#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143E8"/>
    <w:rsid w:val="00022E4A"/>
    <w:rsid w:val="00024DB9"/>
    <w:rsid w:val="00043C9A"/>
    <w:rsid w:val="0004548E"/>
    <w:rsid w:val="00047D98"/>
    <w:rsid w:val="000573A3"/>
    <w:rsid w:val="0006078C"/>
    <w:rsid w:val="00067FDC"/>
    <w:rsid w:val="00070909"/>
    <w:rsid w:val="000840A7"/>
    <w:rsid w:val="000A52ED"/>
    <w:rsid w:val="000A6394"/>
    <w:rsid w:val="000B26DE"/>
    <w:rsid w:val="000B7FED"/>
    <w:rsid w:val="000C038A"/>
    <w:rsid w:val="000C327D"/>
    <w:rsid w:val="000C6598"/>
    <w:rsid w:val="000D44B3"/>
    <w:rsid w:val="000D6559"/>
    <w:rsid w:val="000E4AB1"/>
    <w:rsid w:val="000E5D57"/>
    <w:rsid w:val="000F1CFC"/>
    <w:rsid w:val="00123F2A"/>
    <w:rsid w:val="001334FB"/>
    <w:rsid w:val="00145D43"/>
    <w:rsid w:val="001508ED"/>
    <w:rsid w:val="00165FB6"/>
    <w:rsid w:val="001712D5"/>
    <w:rsid w:val="00180650"/>
    <w:rsid w:val="00192C46"/>
    <w:rsid w:val="00197DE0"/>
    <w:rsid w:val="001A08B3"/>
    <w:rsid w:val="001A3903"/>
    <w:rsid w:val="001A3AC1"/>
    <w:rsid w:val="001A5FF4"/>
    <w:rsid w:val="001A698B"/>
    <w:rsid w:val="001A7B60"/>
    <w:rsid w:val="001B1400"/>
    <w:rsid w:val="001B52F0"/>
    <w:rsid w:val="001B728A"/>
    <w:rsid w:val="001B7A65"/>
    <w:rsid w:val="001C192A"/>
    <w:rsid w:val="001E41F3"/>
    <w:rsid w:val="001F108A"/>
    <w:rsid w:val="001F4083"/>
    <w:rsid w:val="001F5B25"/>
    <w:rsid w:val="0020039C"/>
    <w:rsid w:val="00200FC4"/>
    <w:rsid w:val="002105F5"/>
    <w:rsid w:val="00216258"/>
    <w:rsid w:val="00227B57"/>
    <w:rsid w:val="00231B93"/>
    <w:rsid w:val="00255EE3"/>
    <w:rsid w:val="0026004D"/>
    <w:rsid w:val="002640DD"/>
    <w:rsid w:val="0027066B"/>
    <w:rsid w:val="00275D12"/>
    <w:rsid w:val="00284FEB"/>
    <w:rsid w:val="002857C2"/>
    <w:rsid w:val="00285F9D"/>
    <w:rsid w:val="002860C4"/>
    <w:rsid w:val="002B1E0E"/>
    <w:rsid w:val="002B5741"/>
    <w:rsid w:val="002C4FFB"/>
    <w:rsid w:val="002C6B02"/>
    <w:rsid w:val="002C7EA3"/>
    <w:rsid w:val="002D7141"/>
    <w:rsid w:val="002E2AE0"/>
    <w:rsid w:val="002E472E"/>
    <w:rsid w:val="002F2194"/>
    <w:rsid w:val="00302817"/>
    <w:rsid w:val="00305409"/>
    <w:rsid w:val="003107D6"/>
    <w:rsid w:val="00312D9C"/>
    <w:rsid w:val="00317100"/>
    <w:rsid w:val="00327170"/>
    <w:rsid w:val="00333753"/>
    <w:rsid w:val="00337E98"/>
    <w:rsid w:val="00354F65"/>
    <w:rsid w:val="00355CB8"/>
    <w:rsid w:val="003609EF"/>
    <w:rsid w:val="0036231A"/>
    <w:rsid w:val="00365A55"/>
    <w:rsid w:val="00372FCB"/>
    <w:rsid w:val="003730F4"/>
    <w:rsid w:val="00374DD4"/>
    <w:rsid w:val="0037728D"/>
    <w:rsid w:val="00385100"/>
    <w:rsid w:val="00387FB3"/>
    <w:rsid w:val="003B0E76"/>
    <w:rsid w:val="003E1A36"/>
    <w:rsid w:val="003E387E"/>
    <w:rsid w:val="003E6289"/>
    <w:rsid w:val="003F64CA"/>
    <w:rsid w:val="00400436"/>
    <w:rsid w:val="00401E2F"/>
    <w:rsid w:val="00410371"/>
    <w:rsid w:val="00423CBE"/>
    <w:rsid w:val="004242F1"/>
    <w:rsid w:val="00425379"/>
    <w:rsid w:val="00425961"/>
    <w:rsid w:val="00430508"/>
    <w:rsid w:val="004621A0"/>
    <w:rsid w:val="004666AB"/>
    <w:rsid w:val="0049088F"/>
    <w:rsid w:val="00492401"/>
    <w:rsid w:val="004B05EB"/>
    <w:rsid w:val="004B5CCC"/>
    <w:rsid w:val="004B75B7"/>
    <w:rsid w:val="004C0B95"/>
    <w:rsid w:val="004C2B64"/>
    <w:rsid w:val="004C6CA8"/>
    <w:rsid w:val="004D5152"/>
    <w:rsid w:val="004E03E8"/>
    <w:rsid w:val="004F08F9"/>
    <w:rsid w:val="004F3E6B"/>
    <w:rsid w:val="004F6A3B"/>
    <w:rsid w:val="00503126"/>
    <w:rsid w:val="005036D9"/>
    <w:rsid w:val="00511DCE"/>
    <w:rsid w:val="0051418F"/>
    <w:rsid w:val="005141D9"/>
    <w:rsid w:val="0051559D"/>
    <w:rsid w:val="0051580D"/>
    <w:rsid w:val="005327E7"/>
    <w:rsid w:val="00536440"/>
    <w:rsid w:val="00542F80"/>
    <w:rsid w:val="00547111"/>
    <w:rsid w:val="00557527"/>
    <w:rsid w:val="00563BD7"/>
    <w:rsid w:val="00580B5D"/>
    <w:rsid w:val="005829FE"/>
    <w:rsid w:val="00585E59"/>
    <w:rsid w:val="005929A4"/>
    <w:rsid w:val="00592D74"/>
    <w:rsid w:val="00596783"/>
    <w:rsid w:val="00597A56"/>
    <w:rsid w:val="005A777E"/>
    <w:rsid w:val="005B4191"/>
    <w:rsid w:val="005C11DF"/>
    <w:rsid w:val="005C760C"/>
    <w:rsid w:val="005E2C44"/>
    <w:rsid w:val="005F4A2D"/>
    <w:rsid w:val="00601F4C"/>
    <w:rsid w:val="00617C93"/>
    <w:rsid w:val="00621188"/>
    <w:rsid w:val="00622C73"/>
    <w:rsid w:val="006257ED"/>
    <w:rsid w:val="0063005A"/>
    <w:rsid w:val="00653DE4"/>
    <w:rsid w:val="00654B12"/>
    <w:rsid w:val="006628B5"/>
    <w:rsid w:val="00665C47"/>
    <w:rsid w:val="006903E7"/>
    <w:rsid w:val="00690C12"/>
    <w:rsid w:val="00695808"/>
    <w:rsid w:val="006A31A2"/>
    <w:rsid w:val="006B1380"/>
    <w:rsid w:val="006B3334"/>
    <w:rsid w:val="006B46FB"/>
    <w:rsid w:val="006C7B1B"/>
    <w:rsid w:val="006E21FB"/>
    <w:rsid w:val="006E2982"/>
    <w:rsid w:val="006E2CC8"/>
    <w:rsid w:val="006E6C69"/>
    <w:rsid w:val="006F4370"/>
    <w:rsid w:val="006F67C2"/>
    <w:rsid w:val="00701F66"/>
    <w:rsid w:val="00713E19"/>
    <w:rsid w:val="00717082"/>
    <w:rsid w:val="00723967"/>
    <w:rsid w:val="0073262D"/>
    <w:rsid w:val="007335E2"/>
    <w:rsid w:val="00736680"/>
    <w:rsid w:val="00753436"/>
    <w:rsid w:val="00754ECE"/>
    <w:rsid w:val="007627AD"/>
    <w:rsid w:val="00770419"/>
    <w:rsid w:val="00771610"/>
    <w:rsid w:val="00771B99"/>
    <w:rsid w:val="00780F5E"/>
    <w:rsid w:val="00785548"/>
    <w:rsid w:val="00787097"/>
    <w:rsid w:val="00792342"/>
    <w:rsid w:val="007923A1"/>
    <w:rsid w:val="007977A8"/>
    <w:rsid w:val="00797902"/>
    <w:rsid w:val="007B512A"/>
    <w:rsid w:val="007C2097"/>
    <w:rsid w:val="007D2CF9"/>
    <w:rsid w:val="007D6A07"/>
    <w:rsid w:val="007D79F2"/>
    <w:rsid w:val="007E2FC9"/>
    <w:rsid w:val="007F49AD"/>
    <w:rsid w:val="007F4B95"/>
    <w:rsid w:val="007F7259"/>
    <w:rsid w:val="007F754A"/>
    <w:rsid w:val="00802AC8"/>
    <w:rsid w:val="008040A8"/>
    <w:rsid w:val="00822839"/>
    <w:rsid w:val="00823D68"/>
    <w:rsid w:val="0082550C"/>
    <w:rsid w:val="008279FA"/>
    <w:rsid w:val="00834D10"/>
    <w:rsid w:val="00835D66"/>
    <w:rsid w:val="00837418"/>
    <w:rsid w:val="00855590"/>
    <w:rsid w:val="00855B32"/>
    <w:rsid w:val="008626E7"/>
    <w:rsid w:val="00870EE7"/>
    <w:rsid w:val="008753DF"/>
    <w:rsid w:val="008762EB"/>
    <w:rsid w:val="008855A3"/>
    <w:rsid w:val="008863B9"/>
    <w:rsid w:val="008A3420"/>
    <w:rsid w:val="008A45A6"/>
    <w:rsid w:val="008C65BA"/>
    <w:rsid w:val="008D3CCC"/>
    <w:rsid w:val="008F3789"/>
    <w:rsid w:val="008F5C91"/>
    <w:rsid w:val="008F686C"/>
    <w:rsid w:val="00901C85"/>
    <w:rsid w:val="009148DE"/>
    <w:rsid w:val="009151F5"/>
    <w:rsid w:val="00925160"/>
    <w:rsid w:val="00932394"/>
    <w:rsid w:val="009344EA"/>
    <w:rsid w:val="00936681"/>
    <w:rsid w:val="00941C2B"/>
    <w:rsid w:val="00941E30"/>
    <w:rsid w:val="0094222B"/>
    <w:rsid w:val="009426B5"/>
    <w:rsid w:val="009435F2"/>
    <w:rsid w:val="00945D54"/>
    <w:rsid w:val="009578D0"/>
    <w:rsid w:val="0097283F"/>
    <w:rsid w:val="00974605"/>
    <w:rsid w:val="009777D9"/>
    <w:rsid w:val="009808CD"/>
    <w:rsid w:val="00983CB9"/>
    <w:rsid w:val="00991B88"/>
    <w:rsid w:val="00997DED"/>
    <w:rsid w:val="009A5753"/>
    <w:rsid w:val="009A579D"/>
    <w:rsid w:val="009B1146"/>
    <w:rsid w:val="009C2394"/>
    <w:rsid w:val="009C28F2"/>
    <w:rsid w:val="009C482B"/>
    <w:rsid w:val="009E050E"/>
    <w:rsid w:val="009E3297"/>
    <w:rsid w:val="009F734F"/>
    <w:rsid w:val="009F7AF4"/>
    <w:rsid w:val="00A03D39"/>
    <w:rsid w:val="00A04BA3"/>
    <w:rsid w:val="00A246B6"/>
    <w:rsid w:val="00A269D6"/>
    <w:rsid w:val="00A408BA"/>
    <w:rsid w:val="00A421BD"/>
    <w:rsid w:val="00A47E69"/>
    <w:rsid w:val="00A47E70"/>
    <w:rsid w:val="00A5049F"/>
    <w:rsid w:val="00A50CF0"/>
    <w:rsid w:val="00A6575F"/>
    <w:rsid w:val="00A75435"/>
    <w:rsid w:val="00A75A90"/>
    <w:rsid w:val="00A7671C"/>
    <w:rsid w:val="00A83638"/>
    <w:rsid w:val="00A945E9"/>
    <w:rsid w:val="00AA2CBC"/>
    <w:rsid w:val="00AA5E99"/>
    <w:rsid w:val="00AB6713"/>
    <w:rsid w:val="00AC5820"/>
    <w:rsid w:val="00AD1CD8"/>
    <w:rsid w:val="00AE010E"/>
    <w:rsid w:val="00AE2E44"/>
    <w:rsid w:val="00AF5599"/>
    <w:rsid w:val="00B00920"/>
    <w:rsid w:val="00B11304"/>
    <w:rsid w:val="00B159CB"/>
    <w:rsid w:val="00B24487"/>
    <w:rsid w:val="00B258BB"/>
    <w:rsid w:val="00B25A26"/>
    <w:rsid w:val="00B30637"/>
    <w:rsid w:val="00B42AE0"/>
    <w:rsid w:val="00B43E97"/>
    <w:rsid w:val="00B63224"/>
    <w:rsid w:val="00B677FB"/>
    <w:rsid w:val="00B67B97"/>
    <w:rsid w:val="00B77EBF"/>
    <w:rsid w:val="00B86C3B"/>
    <w:rsid w:val="00B968C8"/>
    <w:rsid w:val="00BA3EC5"/>
    <w:rsid w:val="00BA51D9"/>
    <w:rsid w:val="00BA6902"/>
    <w:rsid w:val="00BB5DFC"/>
    <w:rsid w:val="00BB6ECC"/>
    <w:rsid w:val="00BB79A2"/>
    <w:rsid w:val="00BD279D"/>
    <w:rsid w:val="00BD6BB8"/>
    <w:rsid w:val="00BE3F8C"/>
    <w:rsid w:val="00C04507"/>
    <w:rsid w:val="00C076DD"/>
    <w:rsid w:val="00C151E2"/>
    <w:rsid w:val="00C16B8A"/>
    <w:rsid w:val="00C256B5"/>
    <w:rsid w:val="00C26B2D"/>
    <w:rsid w:val="00C3283A"/>
    <w:rsid w:val="00C35883"/>
    <w:rsid w:val="00C36C75"/>
    <w:rsid w:val="00C4111D"/>
    <w:rsid w:val="00C41D16"/>
    <w:rsid w:val="00C43E8D"/>
    <w:rsid w:val="00C45657"/>
    <w:rsid w:val="00C45B0B"/>
    <w:rsid w:val="00C66BA2"/>
    <w:rsid w:val="00C67AFE"/>
    <w:rsid w:val="00C70BEE"/>
    <w:rsid w:val="00C841AF"/>
    <w:rsid w:val="00C870F6"/>
    <w:rsid w:val="00C95985"/>
    <w:rsid w:val="00CA138F"/>
    <w:rsid w:val="00CB1374"/>
    <w:rsid w:val="00CB4C9A"/>
    <w:rsid w:val="00CC5026"/>
    <w:rsid w:val="00CC68D0"/>
    <w:rsid w:val="00CE4AEB"/>
    <w:rsid w:val="00CF156A"/>
    <w:rsid w:val="00D03F9A"/>
    <w:rsid w:val="00D06D51"/>
    <w:rsid w:val="00D101AC"/>
    <w:rsid w:val="00D105DB"/>
    <w:rsid w:val="00D14E60"/>
    <w:rsid w:val="00D24991"/>
    <w:rsid w:val="00D33207"/>
    <w:rsid w:val="00D50255"/>
    <w:rsid w:val="00D55E63"/>
    <w:rsid w:val="00D607B3"/>
    <w:rsid w:val="00D66520"/>
    <w:rsid w:val="00D67858"/>
    <w:rsid w:val="00D7624B"/>
    <w:rsid w:val="00D84AE9"/>
    <w:rsid w:val="00DA4139"/>
    <w:rsid w:val="00DB2254"/>
    <w:rsid w:val="00DC0BA9"/>
    <w:rsid w:val="00DC7BB4"/>
    <w:rsid w:val="00DD4A32"/>
    <w:rsid w:val="00DE34CF"/>
    <w:rsid w:val="00DE4F8F"/>
    <w:rsid w:val="00DE7427"/>
    <w:rsid w:val="00E03231"/>
    <w:rsid w:val="00E069C7"/>
    <w:rsid w:val="00E13F3D"/>
    <w:rsid w:val="00E34898"/>
    <w:rsid w:val="00E35AE0"/>
    <w:rsid w:val="00E37C25"/>
    <w:rsid w:val="00E40877"/>
    <w:rsid w:val="00E56C95"/>
    <w:rsid w:val="00E92CEA"/>
    <w:rsid w:val="00EA0A09"/>
    <w:rsid w:val="00EA7C9E"/>
    <w:rsid w:val="00EB09B7"/>
    <w:rsid w:val="00EB0B21"/>
    <w:rsid w:val="00EB5B59"/>
    <w:rsid w:val="00EB7650"/>
    <w:rsid w:val="00ED5142"/>
    <w:rsid w:val="00EE131A"/>
    <w:rsid w:val="00EE2CC3"/>
    <w:rsid w:val="00EE7D7C"/>
    <w:rsid w:val="00EF4C40"/>
    <w:rsid w:val="00F01342"/>
    <w:rsid w:val="00F15F4C"/>
    <w:rsid w:val="00F1669E"/>
    <w:rsid w:val="00F25D98"/>
    <w:rsid w:val="00F300FB"/>
    <w:rsid w:val="00F31A7A"/>
    <w:rsid w:val="00F33011"/>
    <w:rsid w:val="00F37C48"/>
    <w:rsid w:val="00F555DC"/>
    <w:rsid w:val="00F61A63"/>
    <w:rsid w:val="00F628D7"/>
    <w:rsid w:val="00F87FF4"/>
    <w:rsid w:val="00FA4103"/>
    <w:rsid w:val="00FA57D6"/>
    <w:rsid w:val="00FB050E"/>
    <w:rsid w:val="00FB6386"/>
    <w:rsid w:val="00FD1ABF"/>
    <w:rsid w:val="00FD447E"/>
    <w:rsid w:val="00FD71E0"/>
    <w:rsid w:val="00FF01FD"/>
    <w:rsid w:val="00FF79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DED5F72-2256-400B-9D47-56F65D808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45E9"/>
    <w:pPr>
      <w:overflowPunct w:val="0"/>
      <w:autoSpaceDE w:val="0"/>
      <w:autoSpaceDN w:val="0"/>
      <w:adjustRightInd w:val="0"/>
      <w:spacing w:after="180"/>
    </w:pPr>
    <w:rPr>
      <w:rFonts w:ascii="Times New Roman" w:eastAsia="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rFonts w:eastAsiaTheme="minorEastAsia"/>
      <w:lang w:eastAsia="en-US"/>
    </w:r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overflowPunct/>
      <w:autoSpaceDE/>
      <w:autoSpaceDN/>
      <w:adjustRightInd/>
      <w:spacing w:after="0"/>
      <w:ind w:left="454" w:hanging="454"/>
    </w:pPr>
    <w:rPr>
      <w:sz w:val="16"/>
      <w:lang w:eastAsia="en-US"/>
    </w:rPr>
  </w:style>
  <w:style w:type="character" w:customStyle="1" w:styleId="a9">
    <w:name w:val="脚注文本 字符"/>
    <w:basedOn w:val="a0"/>
    <w:link w:val="a8"/>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eastAsiaTheme="minorEastAsia"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Theme="minorEastAsia"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rFonts w:eastAsiaTheme="minorEastAsia"/>
      <w:lang w:eastAsia="en-US"/>
    </w:r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rFonts w:eastAsiaTheme="minorEastAsia"/>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pPr>
      <w:overflowPunct/>
      <w:autoSpaceDE/>
      <w:autoSpaceDN/>
      <w:adjustRightInd/>
    </w:pPr>
    <w:rPr>
      <w:lang w:eastAsia="en-US"/>
    </w:rPr>
  </w:style>
  <w:style w:type="character" w:customStyle="1" w:styleId="af0">
    <w:name w:val="批注文字 字符"/>
    <w:basedOn w:val="a0"/>
    <w:link w:val="af"/>
    <w:semiHidden/>
    <w:rsid w:val="0072396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pPr>
      <w:overflowPunct/>
      <w:autoSpaceDE/>
      <w:autoSpaceDN/>
      <w:adjustRightInd/>
    </w:pPr>
    <w:rPr>
      <w:rFonts w:ascii="Tahoma" w:hAnsi="Tahoma" w:cs="Tahoma"/>
      <w:sz w:val="16"/>
      <w:szCs w:val="16"/>
      <w:lang w:eastAsia="en-US"/>
    </w:rPr>
  </w:style>
  <w:style w:type="character" w:customStyle="1" w:styleId="af3">
    <w:name w:val="批注框文本 字符"/>
    <w:basedOn w:val="a0"/>
    <w:link w:val="af2"/>
    <w:semiHidden/>
    <w:rsid w:val="0072396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723967"/>
    <w:rPr>
      <w:rFonts w:ascii="Times New Roman" w:hAnsi="Times New Roman"/>
      <w:b/>
      <w:bCs/>
      <w:lang w:val="en-GB" w:eastAsia="en-US"/>
    </w:rPr>
  </w:style>
  <w:style w:type="paragraph" w:styleId="af6">
    <w:name w:val="Document Map"/>
    <w:basedOn w:val="a"/>
    <w:link w:val="af7"/>
    <w:semiHidden/>
    <w:rsid w:val="005E2C44"/>
    <w:pPr>
      <w:shd w:val="clear" w:color="auto" w:fill="000080"/>
      <w:overflowPunct/>
      <w:autoSpaceDE/>
      <w:autoSpaceDN/>
      <w:adjustRightInd/>
    </w:pPr>
    <w:rPr>
      <w:rFonts w:ascii="Tahoma" w:hAnsi="Tahoma" w:cs="Tahoma"/>
      <w:lang w:eastAsia="en-US"/>
    </w:rPr>
  </w:style>
  <w:style w:type="character" w:customStyle="1" w:styleId="af7">
    <w:name w:val="文档结构图 字符"/>
    <w:basedOn w:val="a0"/>
    <w:link w:val="af6"/>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semiHidden/>
    <w:rsid w:val="00723967"/>
    <w:rPr>
      <w:rFonts w:ascii="Times New Roman" w:eastAsia="宋体" w:hAnsi="Times New Roman"/>
      <w:i/>
      <w:iCs/>
      <w:lang w:val="en-GB" w:eastAsia="en-GB"/>
    </w:rPr>
  </w:style>
  <w:style w:type="paragraph" w:styleId="HTML0">
    <w:name w:val="HTML Address"/>
    <w:basedOn w:val="a"/>
    <w:link w:val="HTML"/>
    <w:semiHidden/>
    <w:unhideWhenUsed/>
    <w:rsid w:val="00723967"/>
    <w:pPr>
      <w:spacing w:after="0"/>
    </w:pPr>
    <w:rPr>
      <w:rFonts w:eastAsia="宋体"/>
      <w:i/>
      <w:iCs/>
    </w:rPr>
  </w:style>
  <w:style w:type="character" w:customStyle="1" w:styleId="HTML1">
    <w:name w:val="HTML 预设格式 字符"/>
    <w:basedOn w:val="a0"/>
    <w:link w:val="HTML2"/>
    <w:uiPriority w:val="99"/>
    <w:semiHidden/>
    <w:rsid w:val="00723967"/>
    <w:rPr>
      <w:rFonts w:ascii="Consolas" w:hAnsi="Consolas"/>
      <w:lang w:val="en-GB" w:eastAsia="en-GB"/>
    </w:rPr>
  </w:style>
  <w:style w:type="paragraph" w:styleId="HTML2">
    <w:name w:val="HTML Preformatted"/>
    <w:basedOn w:val="a"/>
    <w:link w:val="HTML1"/>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8">
    <w:name w:val="Normal Indent"/>
    <w:basedOn w:val="a"/>
    <w:semiHidden/>
    <w:unhideWhenUsed/>
    <w:rsid w:val="00723967"/>
    <w:pPr>
      <w:ind w:left="720"/>
    </w:pPr>
    <w:rPr>
      <w:rFonts w:eastAsiaTheme="minorEastAsia"/>
    </w:rPr>
  </w:style>
  <w:style w:type="paragraph" w:styleId="af9">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afa">
    <w:name w:val="尾注文本 字符"/>
    <w:basedOn w:val="a0"/>
    <w:link w:val="afb"/>
    <w:semiHidden/>
    <w:rsid w:val="00723967"/>
    <w:rPr>
      <w:rFonts w:ascii="Times New Roman" w:hAnsi="Times New Roman"/>
      <w:lang w:val="en-GB" w:eastAsia="en-GB"/>
    </w:rPr>
  </w:style>
  <w:style w:type="paragraph" w:styleId="afb">
    <w:name w:val="endnote text"/>
    <w:basedOn w:val="a"/>
    <w:link w:val="afa"/>
    <w:semiHidden/>
    <w:unhideWhenUsed/>
    <w:rsid w:val="00723967"/>
    <w:pPr>
      <w:spacing w:after="0"/>
    </w:pPr>
  </w:style>
  <w:style w:type="character" w:customStyle="1" w:styleId="afc">
    <w:name w:val="宏文本 字符"/>
    <w:basedOn w:val="a0"/>
    <w:link w:val="afd"/>
    <w:semiHidden/>
    <w:rsid w:val="00723967"/>
    <w:rPr>
      <w:rFonts w:ascii="Consolas" w:hAnsi="Consolas"/>
      <w:lang w:val="en-GB" w:eastAsia="en-GB"/>
    </w:rPr>
  </w:style>
  <w:style w:type="paragraph" w:styleId="afd">
    <w:name w:val="macro"/>
    <w:link w:val="afc"/>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723967"/>
    <w:rPr>
      <w:rFonts w:ascii="Times New Roman" w:hAnsi="Times New Roman"/>
      <w:lang w:val="en-GB" w:eastAsia="en-GB"/>
    </w:rPr>
  </w:style>
  <w:style w:type="paragraph" w:styleId="aff1">
    <w:name w:val="Closing"/>
    <w:basedOn w:val="a"/>
    <w:link w:val="aff0"/>
    <w:semiHidden/>
    <w:unhideWhenUsed/>
    <w:rsid w:val="00723967"/>
    <w:pPr>
      <w:spacing w:after="0"/>
      <w:ind w:left="4252"/>
    </w:pPr>
  </w:style>
  <w:style w:type="character" w:customStyle="1" w:styleId="aff2">
    <w:name w:val="签名 字符"/>
    <w:basedOn w:val="a0"/>
    <w:link w:val="aff3"/>
    <w:semiHidden/>
    <w:rsid w:val="00723967"/>
    <w:rPr>
      <w:rFonts w:ascii="Times New Roman" w:hAnsi="Times New Roman"/>
      <w:lang w:val="en-GB" w:eastAsia="en-GB"/>
    </w:rPr>
  </w:style>
  <w:style w:type="paragraph" w:styleId="aff3">
    <w:name w:val="Signature"/>
    <w:basedOn w:val="a"/>
    <w:link w:val="aff2"/>
    <w:semiHidden/>
    <w:unhideWhenUsed/>
    <w:rsid w:val="00723967"/>
    <w:pPr>
      <w:spacing w:after="0"/>
      <w:ind w:left="4252"/>
    </w:pPr>
  </w:style>
  <w:style w:type="paragraph" w:styleId="aff4">
    <w:name w:val="Body Text"/>
    <w:basedOn w:val="a"/>
    <w:link w:val="aff5"/>
    <w:semiHidden/>
    <w:unhideWhenUsed/>
    <w:rsid w:val="00723967"/>
    <w:pPr>
      <w:spacing w:after="120"/>
    </w:pPr>
    <w:rPr>
      <w:rFonts w:eastAsia="等线"/>
    </w:rPr>
  </w:style>
  <w:style w:type="character" w:customStyle="1" w:styleId="aff5">
    <w:name w:val="正文文本 字符"/>
    <w:basedOn w:val="a0"/>
    <w:link w:val="aff4"/>
    <w:semiHidden/>
    <w:rsid w:val="00723967"/>
    <w:rPr>
      <w:rFonts w:ascii="Times New Roman" w:eastAsia="等线" w:hAnsi="Times New Roman"/>
      <w:lang w:val="en-GB" w:eastAsia="en-GB"/>
    </w:rPr>
  </w:style>
  <w:style w:type="character" w:customStyle="1" w:styleId="aff6">
    <w:name w:val="正文文本缩进 字符"/>
    <w:basedOn w:val="a0"/>
    <w:link w:val="aff7"/>
    <w:semiHidden/>
    <w:rsid w:val="00723967"/>
    <w:rPr>
      <w:rFonts w:ascii="Times New Roman" w:hAnsi="Times New Roman"/>
      <w:lang w:val="en-GB" w:eastAsia="en-GB"/>
    </w:rPr>
  </w:style>
  <w:style w:type="paragraph" w:styleId="aff7">
    <w:name w:val="Body Text Indent"/>
    <w:basedOn w:val="a"/>
    <w:link w:val="aff6"/>
    <w:semiHidden/>
    <w:unhideWhenUsed/>
    <w:rsid w:val="00723967"/>
    <w:pPr>
      <w:spacing w:after="120"/>
      <w:ind w:left="283"/>
    </w:pPr>
  </w:style>
  <w:style w:type="character" w:customStyle="1" w:styleId="aff8">
    <w:name w:val="信息标题 字符"/>
    <w:basedOn w:val="a0"/>
    <w:link w:val="aff9"/>
    <w:semiHidden/>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a">
    <w:name w:val="Subtitle"/>
    <w:basedOn w:val="a"/>
    <w:next w:val="a"/>
    <w:link w:val="affb"/>
    <w:qFormat/>
    <w:rsid w:val="00723967"/>
    <w:pPr>
      <w:spacing w:after="160"/>
    </w:pPr>
    <w:rPr>
      <w:rFonts w:asciiTheme="minorHAnsi" w:eastAsiaTheme="minorEastAsia" w:hAnsiTheme="minorHAnsi" w:cstheme="minorBidi"/>
      <w:color w:val="5A5A5A" w:themeColor="text1" w:themeTint="A5"/>
      <w:spacing w:val="15"/>
      <w:sz w:val="22"/>
      <w:szCs w:val="22"/>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semiHidden/>
    <w:rsid w:val="00723967"/>
    <w:rPr>
      <w:rFonts w:ascii="Times New Roman" w:hAnsi="Times New Roman"/>
      <w:lang w:val="en-GB" w:eastAsia="en-GB"/>
    </w:rPr>
  </w:style>
  <w:style w:type="paragraph" w:styleId="26">
    <w:name w:val="Body Text First Indent 2"/>
    <w:basedOn w:val="aff7"/>
    <w:link w:val="25"/>
    <w:semiHidden/>
    <w:unhideWhenUsed/>
    <w:rsid w:val="00723967"/>
    <w:pPr>
      <w:spacing w:after="180"/>
      <w:ind w:left="360" w:firstLine="360"/>
    </w:pPr>
  </w:style>
  <w:style w:type="character" w:customStyle="1" w:styleId="afff2">
    <w:name w:val="注释标题 字符"/>
    <w:basedOn w:val="a0"/>
    <w:link w:val="afff3"/>
    <w:semiHidden/>
    <w:rsid w:val="00723967"/>
    <w:rPr>
      <w:rFonts w:ascii="Times New Roman" w:hAnsi="Times New Roman"/>
      <w:lang w:val="en-GB" w:eastAsia="en-GB"/>
    </w:rPr>
  </w:style>
  <w:style w:type="paragraph" w:styleId="afff3">
    <w:name w:val="Note Heading"/>
    <w:basedOn w:val="a"/>
    <w:next w:val="a"/>
    <w:link w:val="afff2"/>
    <w:semiHidden/>
    <w:unhideWhenUsed/>
    <w:rsid w:val="00723967"/>
    <w:pPr>
      <w:spacing w:after="0"/>
    </w:pPr>
  </w:style>
  <w:style w:type="character" w:customStyle="1" w:styleId="27">
    <w:name w:val="正文文本 2 字符"/>
    <w:basedOn w:val="a0"/>
    <w:link w:val="28"/>
    <w:semiHidden/>
    <w:rsid w:val="00723967"/>
    <w:rPr>
      <w:rFonts w:ascii="Times New Roman" w:hAnsi="Times New Roman"/>
      <w:lang w:val="en-GB" w:eastAsia="en-GB"/>
    </w:rPr>
  </w:style>
  <w:style w:type="paragraph" w:styleId="28">
    <w:name w:val="Body Text 2"/>
    <w:basedOn w:val="a"/>
    <w:link w:val="27"/>
    <w:semiHidden/>
    <w:unhideWhenUsed/>
    <w:rsid w:val="00723967"/>
    <w:pPr>
      <w:spacing w:after="120" w:line="480" w:lineRule="auto"/>
    </w:pPr>
  </w:style>
  <w:style w:type="character" w:customStyle="1" w:styleId="33">
    <w:name w:val="正文文本 3 字符"/>
    <w:basedOn w:val="a0"/>
    <w:link w:val="34"/>
    <w:semiHidden/>
    <w:rsid w:val="00723967"/>
    <w:rPr>
      <w:rFonts w:ascii="Times New Roman" w:hAnsi="Times New Roman"/>
      <w:sz w:val="16"/>
      <w:szCs w:val="16"/>
      <w:lang w:val="en-GB" w:eastAsia="en-GB"/>
    </w:rPr>
  </w:style>
  <w:style w:type="paragraph" w:styleId="34">
    <w:name w:val="Body Text 3"/>
    <w:basedOn w:val="a"/>
    <w:link w:val="33"/>
    <w:semiHidden/>
    <w:unhideWhenUsed/>
    <w:rsid w:val="00723967"/>
    <w:pPr>
      <w:spacing w:after="120"/>
    </w:pPr>
    <w:rPr>
      <w:sz w:val="16"/>
      <w:szCs w:val="16"/>
    </w:rPr>
  </w:style>
  <w:style w:type="character" w:customStyle="1" w:styleId="29">
    <w:name w:val="正文文本缩进 2 字符"/>
    <w:basedOn w:val="a0"/>
    <w:link w:val="2a"/>
    <w:semiHidden/>
    <w:rsid w:val="00723967"/>
    <w:rPr>
      <w:rFonts w:ascii="Times New Roman" w:hAnsi="Times New Roman"/>
      <w:lang w:val="en-GB" w:eastAsia="en-GB"/>
    </w:rPr>
  </w:style>
  <w:style w:type="paragraph" w:styleId="2a">
    <w:name w:val="Body Text Indent 2"/>
    <w:basedOn w:val="a"/>
    <w:link w:val="29"/>
    <w:semiHidden/>
    <w:unhideWhenUsed/>
    <w:rsid w:val="00723967"/>
    <w:pPr>
      <w:spacing w:after="120" w:line="480" w:lineRule="auto"/>
      <w:ind w:left="283"/>
    </w:pPr>
  </w:style>
  <w:style w:type="character" w:customStyle="1" w:styleId="35">
    <w:name w:val="正文文本缩进 3 字符"/>
    <w:basedOn w:val="a0"/>
    <w:link w:val="36"/>
    <w:semiHidden/>
    <w:rsid w:val="00723967"/>
    <w:rPr>
      <w:rFonts w:ascii="Times New Roman" w:hAnsi="Times New Roman"/>
      <w:sz w:val="16"/>
      <w:szCs w:val="16"/>
      <w:lang w:val="en-GB" w:eastAsia="en-GB"/>
    </w:rPr>
  </w:style>
  <w:style w:type="paragraph" w:styleId="36">
    <w:name w:val="Body Text Indent 3"/>
    <w:basedOn w:val="a"/>
    <w:link w:val="35"/>
    <w:semiHidden/>
    <w:unhideWhenUsed/>
    <w:rsid w:val="00723967"/>
    <w:pPr>
      <w:spacing w:after="120"/>
      <w:ind w:left="283"/>
    </w:pPr>
    <w:rPr>
      <w:sz w:val="16"/>
      <w:szCs w:val="16"/>
    </w:rPr>
  </w:style>
  <w:style w:type="character" w:customStyle="1" w:styleId="afff4">
    <w:name w:val="纯文本 字符"/>
    <w:basedOn w:val="a0"/>
    <w:link w:val="afff5"/>
    <w:semiHidden/>
    <w:rsid w:val="00723967"/>
    <w:rPr>
      <w:rFonts w:ascii="Consolas" w:hAnsi="Consolas"/>
      <w:sz w:val="21"/>
      <w:szCs w:val="21"/>
      <w:lang w:val="en-GB" w:eastAsia="en-GB"/>
    </w:rPr>
  </w:style>
  <w:style w:type="paragraph" w:styleId="afff5">
    <w:name w:val="Plain Text"/>
    <w:basedOn w:val="a"/>
    <w:link w:val="afff4"/>
    <w:semiHidden/>
    <w:unhideWhenUsed/>
    <w:rsid w:val="00723967"/>
    <w:pPr>
      <w:spacing w:after="0"/>
    </w:pPr>
    <w:rPr>
      <w:rFonts w:ascii="Consolas" w:hAnsi="Consolas"/>
      <w:sz w:val="21"/>
      <w:szCs w:val="21"/>
    </w:rPr>
  </w:style>
  <w:style w:type="character" w:customStyle="1" w:styleId="afff6">
    <w:name w:val="电子邮件签名 字符"/>
    <w:basedOn w:val="a0"/>
    <w:link w:val="afff7"/>
    <w:semiHidden/>
    <w:rsid w:val="00723967"/>
    <w:rPr>
      <w:rFonts w:ascii="Times New Roman" w:hAnsi="Times New Roman"/>
      <w:lang w:val="en-GB" w:eastAsia="en-GB"/>
    </w:rPr>
  </w:style>
  <w:style w:type="paragraph" w:styleId="afff7">
    <w:name w:val="E-mail Signature"/>
    <w:basedOn w:val="a"/>
    <w:link w:val="afff6"/>
    <w:semiHidden/>
    <w:unhideWhenUsed/>
    <w:rsid w:val="00723967"/>
    <w:pPr>
      <w:spacing w:after="0"/>
    </w:p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spacing w:after="0"/>
      <w:ind w:left="720"/>
      <w:contextualSpacing/>
    </w:pPr>
    <w:rPr>
      <w:rFonts w:eastAsiaTheme="minorEastAsia"/>
    </w:rPr>
  </w:style>
  <w:style w:type="paragraph" w:styleId="afffa">
    <w:name w:val="Quote"/>
    <w:basedOn w:val="a"/>
    <w:next w:val="a"/>
    <w:link w:val="afffb"/>
    <w:uiPriority w:val="29"/>
    <w:qFormat/>
    <w:rsid w:val="00723967"/>
    <w:pPr>
      <w:spacing w:before="200" w:after="160"/>
      <w:ind w:left="864" w:right="864"/>
      <w:jc w:val="center"/>
    </w:pPr>
    <w:rPr>
      <w:rFonts w:eastAsiaTheme="minorEastAsia"/>
      <w:i/>
      <w:iCs/>
      <w:color w:val="404040" w:themeColor="text1" w:themeTint="BF"/>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qFormat/>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7">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eastAsiaTheme="minorEastAsia" w:hAnsi="Arial"/>
      <w:i/>
      <w:color w:val="0070C0"/>
    </w:rPr>
  </w:style>
  <w:style w:type="paragraph" w:customStyle="1" w:styleId="TemplateH4">
    <w:name w:val="TemplateH4"/>
    <w:basedOn w:val="a"/>
    <w:qFormat/>
    <w:rsid w:val="00736680"/>
    <w:rPr>
      <w:rFonts w:ascii="Arial" w:eastAsiaTheme="minorEastAsia"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eastAsiaTheme="minorEastAsia" w:hAnsi="Arial" w:cs="Arial"/>
      <w:sz w:val="28"/>
      <w:szCs w:val="28"/>
    </w:rPr>
  </w:style>
  <w:style w:type="paragraph" w:customStyle="1" w:styleId="TemplateH2">
    <w:name w:val="TemplateH2"/>
    <w:basedOn w:val="a"/>
    <w:qFormat/>
    <w:rsid w:val="00736680"/>
    <w:rPr>
      <w:rFonts w:ascii="Arial" w:eastAsiaTheme="minorEastAsia" w:hAnsi="Arial" w:cs="Arial"/>
      <w:sz w:val="32"/>
      <w:szCs w:val="32"/>
    </w:rPr>
  </w:style>
  <w:style w:type="character" w:customStyle="1" w:styleId="TFZchn">
    <w:name w:val="TF Zchn"/>
    <w:rsid w:val="00736680"/>
    <w:rPr>
      <w:rFonts w:ascii="Arial" w:hAnsi="Arial" w:cs="Arial" w:hint="default"/>
      <w:b/>
      <w:b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45317823">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12691393">
      <w:bodyDiv w:val="1"/>
      <w:marLeft w:val="0"/>
      <w:marRight w:val="0"/>
      <w:marTop w:val="0"/>
      <w:marBottom w:val="0"/>
      <w:divBdr>
        <w:top w:val="none" w:sz="0" w:space="0" w:color="auto"/>
        <w:left w:val="none" w:sz="0" w:space="0" w:color="auto"/>
        <w:bottom w:val="none" w:sz="0" w:space="0" w:color="auto"/>
        <w:right w:val="none" w:sz="0" w:space="0" w:color="auto"/>
      </w:divBdr>
    </w:div>
    <w:div w:id="232199911">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313803043">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16364907">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489757609">
      <w:bodyDiv w:val="1"/>
      <w:marLeft w:val="0"/>
      <w:marRight w:val="0"/>
      <w:marTop w:val="0"/>
      <w:marBottom w:val="0"/>
      <w:divBdr>
        <w:top w:val="none" w:sz="0" w:space="0" w:color="auto"/>
        <w:left w:val="none" w:sz="0" w:space="0" w:color="auto"/>
        <w:bottom w:val="none" w:sz="0" w:space="0" w:color="auto"/>
        <w:right w:val="none" w:sz="0" w:space="0" w:color="auto"/>
      </w:divBdr>
    </w:div>
    <w:div w:id="499125037">
      <w:bodyDiv w:val="1"/>
      <w:marLeft w:val="0"/>
      <w:marRight w:val="0"/>
      <w:marTop w:val="0"/>
      <w:marBottom w:val="0"/>
      <w:divBdr>
        <w:top w:val="none" w:sz="0" w:space="0" w:color="auto"/>
        <w:left w:val="none" w:sz="0" w:space="0" w:color="auto"/>
        <w:bottom w:val="none" w:sz="0" w:space="0" w:color="auto"/>
        <w:right w:val="none" w:sz="0" w:space="0" w:color="auto"/>
      </w:divBdr>
    </w:div>
    <w:div w:id="520440359">
      <w:bodyDiv w:val="1"/>
      <w:marLeft w:val="0"/>
      <w:marRight w:val="0"/>
      <w:marTop w:val="0"/>
      <w:marBottom w:val="0"/>
      <w:divBdr>
        <w:top w:val="none" w:sz="0" w:space="0" w:color="auto"/>
        <w:left w:val="none" w:sz="0" w:space="0" w:color="auto"/>
        <w:bottom w:val="none" w:sz="0" w:space="0" w:color="auto"/>
        <w:right w:val="none" w:sz="0" w:space="0" w:color="auto"/>
      </w:divBdr>
    </w:div>
    <w:div w:id="523592904">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573978230">
      <w:bodyDiv w:val="1"/>
      <w:marLeft w:val="0"/>
      <w:marRight w:val="0"/>
      <w:marTop w:val="0"/>
      <w:marBottom w:val="0"/>
      <w:divBdr>
        <w:top w:val="none" w:sz="0" w:space="0" w:color="auto"/>
        <w:left w:val="none" w:sz="0" w:space="0" w:color="auto"/>
        <w:bottom w:val="none" w:sz="0" w:space="0" w:color="auto"/>
        <w:right w:val="none" w:sz="0" w:space="0" w:color="auto"/>
      </w:divBdr>
    </w:div>
    <w:div w:id="575408270">
      <w:bodyDiv w:val="1"/>
      <w:marLeft w:val="0"/>
      <w:marRight w:val="0"/>
      <w:marTop w:val="0"/>
      <w:marBottom w:val="0"/>
      <w:divBdr>
        <w:top w:val="none" w:sz="0" w:space="0" w:color="auto"/>
        <w:left w:val="none" w:sz="0" w:space="0" w:color="auto"/>
        <w:bottom w:val="none" w:sz="0" w:space="0" w:color="auto"/>
        <w:right w:val="none" w:sz="0" w:space="0" w:color="auto"/>
      </w:divBdr>
    </w:div>
    <w:div w:id="72502794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72823245">
      <w:bodyDiv w:val="1"/>
      <w:marLeft w:val="0"/>
      <w:marRight w:val="0"/>
      <w:marTop w:val="0"/>
      <w:marBottom w:val="0"/>
      <w:divBdr>
        <w:top w:val="none" w:sz="0" w:space="0" w:color="auto"/>
        <w:left w:val="none" w:sz="0" w:space="0" w:color="auto"/>
        <w:bottom w:val="none" w:sz="0" w:space="0" w:color="auto"/>
        <w:right w:val="none" w:sz="0" w:space="0" w:color="auto"/>
      </w:divBdr>
    </w:div>
    <w:div w:id="786050740">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15943252">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47156526">
      <w:bodyDiv w:val="1"/>
      <w:marLeft w:val="0"/>
      <w:marRight w:val="0"/>
      <w:marTop w:val="0"/>
      <w:marBottom w:val="0"/>
      <w:divBdr>
        <w:top w:val="none" w:sz="0" w:space="0" w:color="auto"/>
        <w:left w:val="none" w:sz="0" w:space="0" w:color="auto"/>
        <w:bottom w:val="none" w:sz="0" w:space="0" w:color="auto"/>
        <w:right w:val="none" w:sz="0" w:space="0" w:color="auto"/>
      </w:divBdr>
    </w:div>
    <w:div w:id="951016782">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03244330">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39285772">
      <w:bodyDiv w:val="1"/>
      <w:marLeft w:val="0"/>
      <w:marRight w:val="0"/>
      <w:marTop w:val="0"/>
      <w:marBottom w:val="0"/>
      <w:divBdr>
        <w:top w:val="none" w:sz="0" w:space="0" w:color="auto"/>
        <w:left w:val="none" w:sz="0" w:space="0" w:color="auto"/>
        <w:bottom w:val="none" w:sz="0" w:space="0" w:color="auto"/>
        <w:right w:val="none" w:sz="0" w:space="0" w:color="auto"/>
      </w:divBdr>
    </w:div>
    <w:div w:id="1050688582">
      <w:bodyDiv w:val="1"/>
      <w:marLeft w:val="0"/>
      <w:marRight w:val="0"/>
      <w:marTop w:val="0"/>
      <w:marBottom w:val="0"/>
      <w:divBdr>
        <w:top w:val="none" w:sz="0" w:space="0" w:color="auto"/>
        <w:left w:val="none" w:sz="0" w:space="0" w:color="auto"/>
        <w:bottom w:val="none" w:sz="0" w:space="0" w:color="auto"/>
        <w:right w:val="none" w:sz="0" w:space="0" w:color="auto"/>
      </w:divBdr>
    </w:div>
    <w:div w:id="1067610195">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10610010">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88312695">
      <w:bodyDiv w:val="1"/>
      <w:marLeft w:val="0"/>
      <w:marRight w:val="0"/>
      <w:marTop w:val="0"/>
      <w:marBottom w:val="0"/>
      <w:divBdr>
        <w:top w:val="none" w:sz="0" w:space="0" w:color="auto"/>
        <w:left w:val="none" w:sz="0" w:space="0" w:color="auto"/>
        <w:bottom w:val="none" w:sz="0" w:space="0" w:color="auto"/>
        <w:right w:val="none" w:sz="0" w:space="0" w:color="auto"/>
      </w:divBdr>
    </w:div>
    <w:div w:id="1293050892">
      <w:bodyDiv w:val="1"/>
      <w:marLeft w:val="0"/>
      <w:marRight w:val="0"/>
      <w:marTop w:val="0"/>
      <w:marBottom w:val="0"/>
      <w:divBdr>
        <w:top w:val="none" w:sz="0" w:space="0" w:color="auto"/>
        <w:left w:val="none" w:sz="0" w:space="0" w:color="auto"/>
        <w:bottom w:val="none" w:sz="0" w:space="0" w:color="auto"/>
        <w:right w:val="none" w:sz="0" w:space="0" w:color="auto"/>
      </w:divBdr>
    </w:div>
    <w:div w:id="1298413332">
      <w:bodyDiv w:val="1"/>
      <w:marLeft w:val="0"/>
      <w:marRight w:val="0"/>
      <w:marTop w:val="0"/>
      <w:marBottom w:val="0"/>
      <w:divBdr>
        <w:top w:val="none" w:sz="0" w:space="0" w:color="auto"/>
        <w:left w:val="none" w:sz="0" w:space="0" w:color="auto"/>
        <w:bottom w:val="none" w:sz="0" w:space="0" w:color="auto"/>
        <w:right w:val="none" w:sz="0" w:space="0" w:color="auto"/>
      </w:divBdr>
    </w:div>
    <w:div w:id="1318655755">
      <w:bodyDiv w:val="1"/>
      <w:marLeft w:val="0"/>
      <w:marRight w:val="0"/>
      <w:marTop w:val="0"/>
      <w:marBottom w:val="0"/>
      <w:divBdr>
        <w:top w:val="none" w:sz="0" w:space="0" w:color="auto"/>
        <w:left w:val="none" w:sz="0" w:space="0" w:color="auto"/>
        <w:bottom w:val="none" w:sz="0" w:space="0" w:color="auto"/>
        <w:right w:val="none" w:sz="0" w:space="0" w:color="auto"/>
      </w:divBdr>
    </w:div>
    <w:div w:id="1329752243">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450473052">
      <w:bodyDiv w:val="1"/>
      <w:marLeft w:val="0"/>
      <w:marRight w:val="0"/>
      <w:marTop w:val="0"/>
      <w:marBottom w:val="0"/>
      <w:divBdr>
        <w:top w:val="none" w:sz="0" w:space="0" w:color="auto"/>
        <w:left w:val="none" w:sz="0" w:space="0" w:color="auto"/>
        <w:bottom w:val="none" w:sz="0" w:space="0" w:color="auto"/>
        <w:right w:val="none" w:sz="0" w:space="0" w:color="auto"/>
      </w:divBdr>
    </w:div>
    <w:div w:id="1535733384">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2812257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80307020">
      <w:bodyDiv w:val="1"/>
      <w:marLeft w:val="0"/>
      <w:marRight w:val="0"/>
      <w:marTop w:val="0"/>
      <w:marBottom w:val="0"/>
      <w:divBdr>
        <w:top w:val="none" w:sz="0" w:space="0" w:color="auto"/>
        <w:left w:val="none" w:sz="0" w:space="0" w:color="auto"/>
        <w:bottom w:val="none" w:sz="0" w:space="0" w:color="auto"/>
        <w:right w:val="none" w:sz="0" w:space="0" w:color="auto"/>
      </w:divBdr>
    </w:div>
    <w:div w:id="1681200244">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79514717">
      <w:bodyDiv w:val="1"/>
      <w:marLeft w:val="0"/>
      <w:marRight w:val="0"/>
      <w:marTop w:val="0"/>
      <w:marBottom w:val="0"/>
      <w:divBdr>
        <w:top w:val="none" w:sz="0" w:space="0" w:color="auto"/>
        <w:left w:val="none" w:sz="0" w:space="0" w:color="auto"/>
        <w:bottom w:val="none" w:sz="0" w:space="0" w:color="auto"/>
        <w:right w:val="none" w:sz="0" w:space="0" w:color="auto"/>
      </w:divBdr>
    </w:div>
    <w:div w:id="1897617938">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24933431">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87222659">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B76DC6-1B59-4DB4-A337-90B2DB215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11</Pages>
  <Words>3165</Words>
  <Characters>18042</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Huawei-CT4#116</cp:lastModifiedBy>
  <cp:revision>9</cp:revision>
  <cp:lastPrinted>1899-12-31T23:00:00Z</cp:lastPrinted>
  <dcterms:created xsi:type="dcterms:W3CDTF">2023-05-25T12:40:00Z</dcterms:created>
  <dcterms:modified xsi:type="dcterms:W3CDTF">2023-05-25T16:51:00Z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(3)bwB0HLGStJleFbFxfkCyEp4B0RrwKL33RRyxeFYPfQkQQJMTIeTuyfyqAynpWoyPPVx+uipg
UAlTDdgkdsKU1KpsTiLY83H1ziBKiL9qCHI6YolWeHMoy+kinYS3nZVuthXJabtWBfPfNiGb
3OE9UJ6iAKvGPRPp462dDmjmGN6vbPHOuqOF9B+OuZSlO5NKQJzXjsTfwkvwWf3Qcpt0SbYe
PwXFf6NjaxaG6+bP7m</vt:lpwstr>
  </property>
  <property fmtid="{D5CDD505-2E9C-101B-9397-08002B2CF9AE}" pid="22" name="_2015_ms_pID_7253431">
    <vt:lpwstr>Cwg+NO9GAXLoV3zHiiiP+d3jTUOgCvBT0MWNq5A5LsiGI2dbqkXro3
xx9Q1VaN27slcRTqGpWuBFGQHSKIVrIGfHF/fNGcPar/UuSwoU3AUZ+EevDD/dOQBk510mwz
WfqT4Yh1Eg17BcTnhbQBYv8VWFOi4snfmONzOKzqIBG+d7OsKYn2ySk7NZi9joYh4krrGjxw
tFGOGJqW/OF42vsirOX8jlfnQNDKaaU3Kml6</vt:lpwstr>
  </property>
  <property fmtid="{D5CDD505-2E9C-101B-9397-08002B2CF9AE}" pid="23" name="_2015_ms_pID_7253432">
    <vt:lpwstr>vYkd+gZLE3wa3KEI5e1FU1Q=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1683530297</vt:lpwstr>
  </property>
</Properties>
</file>